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C507" w14:textId="7D90B9EC" w:rsidR="006160FD" w:rsidRPr="009F2047" w:rsidRDefault="006160FD" w:rsidP="006160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160</w:t>
      </w:r>
      <w:r w:rsidRPr="009F2047">
        <w:rPr>
          <w:b/>
          <w:i/>
          <w:noProof/>
          <w:sz w:val="28"/>
        </w:rPr>
        <w:tab/>
      </w:r>
      <w:r w:rsidR="005B7483" w:rsidRPr="005B7483">
        <w:rPr>
          <w:rFonts w:cs="Arial"/>
          <w:b/>
          <w:noProof/>
          <w:sz w:val="24"/>
        </w:rPr>
        <w:t>S2-2312450</w:t>
      </w:r>
    </w:p>
    <w:p w14:paraId="60FBAA85" w14:textId="1125815A" w:rsidR="00423C56" w:rsidRPr="009F2047" w:rsidRDefault="006160FD" w:rsidP="006160F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13 -17 November 2023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Chicago</w:t>
      </w:r>
      <w:r>
        <w:rPr>
          <w:b/>
          <w:noProof/>
          <w:sz w:val="24"/>
        </w:rPr>
        <w:t>, USA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>
        <w:rPr>
          <w:rFonts w:cs="Arial"/>
          <w:b/>
          <w:i/>
          <w:iCs/>
          <w:noProof/>
          <w:color w:val="0000FF"/>
          <w:szCs w:val="16"/>
        </w:rPr>
        <w:t>1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</w:t>
      </w:r>
      <w:r>
        <w:rPr>
          <w:rFonts w:cs="Arial"/>
          <w:b/>
          <w:i/>
          <w:iCs/>
          <w:noProof/>
          <w:color w:val="0000FF"/>
          <w:szCs w:val="16"/>
        </w:rPr>
        <w:t>624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DF91FD5" w:rsidR="00D54FA1" w:rsidRPr="00D54FA1" w:rsidRDefault="00360A72" w:rsidP="005757D0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26124582" w:rsidR="00D54FA1" w:rsidRPr="00D54FA1" w:rsidRDefault="00374A50" w:rsidP="00374A50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 w:rsidRPr="00374A50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7A044787" w:rsidR="00D54FA1" w:rsidRPr="00D54FA1" w:rsidRDefault="00827213" w:rsidP="006160FD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6160FD">
              <w:rPr>
                <w:rFonts w:ascii="Arial" w:hAnsi="Arial" w:cs="Arial"/>
                <w:b/>
                <w:noProof/>
                <w:sz w:val="28"/>
                <w:lang w:val="en-US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54365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B6742BB" w:rsidR="00D54FA1" w:rsidRPr="00D54FA1" w:rsidRDefault="00374A50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4B7164AB" w:rsidR="00D54FA1" w:rsidRPr="00D54FA1" w:rsidRDefault="00374A50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1BCA3463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74A50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06319846" w:rsidR="00D54FA1" w:rsidRPr="00D54FA1" w:rsidRDefault="0052319E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70FBFFFE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</w:t>
            </w:r>
            <w:r w:rsidR="00D6160D">
              <w:rPr>
                <w:rFonts w:ascii="Arial" w:hAnsi="Arial" w:cs="Arial"/>
                <w:lang w:val="en-US"/>
              </w:rPr>
              <w:t>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712BCB">
              <w:rPr>
                <w:rFonts w:ascii="Arial" w:hAnsi="Arial" w:cs="Arial"/>
                <w:lang w:val="en-US"/>
              </w:rPr>
              <w:t>0</w:t>
            </w:r>
            <w:r w:rsidR="00D6160D">
              <w:rPr>
                <w:rFonts w:ascii="Arial" w:hAnsi="Arial" w:cs="Arial"/>
                <w:lang w:val="en-US"/>
              </w:rPr>
              <w:t>3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63A4D0BC" w:rsidR="00D54FA1" w:rsidRPr="00D54FA1" w:rsidRDefault="0071516A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F45BCF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17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62CE0DDD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5D64DE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1588ED3F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424426C5" w14:textId="71FE42E9" w:rsidR="003E09B8" w:rsidRDefault="003E09B8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1F633C">
              <w:rPr>
                <w:rFonts w:ascii="Arial" w:hAnsi="Arial" w:cs="Arial"/>
                <w:noProof/>
                <w:lang w:val="en-US" w:eastAsia="zh-CN"/>
              </w:rPr>
              <w:t xml:space="preserve">new abbreviation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 w:rsidR="009B63DE"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437FB67F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41024BD3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9490DD5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374A50">
              <w:rPr>
                <w:rFonts w:ascii="Arial" w:hAnsi="Arial" w:cs="Arial"/>
                <w:noProof/>
                <w:lang w:val="en-US"/>
              </w:rPr>
              <w:t xml:space="preserve">3.2;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838AF09" w14:textId="77777777" w:rsidR="005C09E4" w:rsidRPr="001B7C50" w:rsidRDefault="005C09E4" w:rsidP="005C09E4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4602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19FB985" w14:textId="77777777" w:rsidR="005C09E4" w:rsidRPr="001B7C50" w:rsidRDefault="005C09E4" w:rsidP="005C09E4">
      <w:r w:rsidRPr="001B7C50">
        <w:t>The following documents contain provisions which, through reference in this text, constitute provisions of the present document.</w:t>
      </w:r>
    </w:p>
    <w:p w14:paraId="779D0791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5E38473A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0115829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246FD970" w14:textId="77777777" w:rsidR="005C09E4" w:rsidRPr="001B7C50" w:rsidRDefault="005C09E4" w:rsidP="005C09E4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71F56E88" w14:textId="77777777" w:rsidR="005C09E4" w:rsidRPr="001B7C50" w:rsidRDefault="005C09E4" w:rsidP="005C09E4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F9E573B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28856E24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21DF30B9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0A5CF44A" w14:textId="77777777" w:rsidR="005C09E4" w:rsidRPr="001B7C50" w:rsidRDefault="005C09E4" w:rsidP="005C09E4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B146E83" w14:textId="77777777" w:rsidR="005C09E4" w:rsidRPr="001B7C50" w:rsidRDefault="005C09E4" w:rsidP="005C09E4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9E050D6" w14:textId="77777777" w:rsidR="005C09E4" w:rsidRPr="001B7C50" w:rsidRDefault="005C09E4" w:rsidP="005C09E4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D89F2E4" w14:textId="77777777" w:rsidR="005C09E4" w:rsidRPr="001B7C50" w:rsidRDefault="005C09E4" w:rsidP="005C09E4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037E3CD" w14:textId="77777777" w:rsidR="005C09E4" w:rsidRPr="001B7C50" w:rsidRDefault="005C09E4" w:rsidP="005C09E4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B2B1A8C" w14:textId="77777777" w:rsidR="005C09E4" w:rsidRPr="001B7C50" w:rsidRDefault="005C09E4" w:rsidP="005C09E4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A63611" w14:textId="77777777" w:rsidR="005C09E4" w:rsidRPr="001B7C50" w:rsidRDefault="005C09E4" w:rsidP="005C09E4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1674EF6A" w14:textId="77777777" w:rsidR="005C09E4" w:rsidRPr="001B7C50" w:rsidRDefault="005C09E4" w:rsidP="005C09E4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1F1162B1" w14:textId="77777777" w:rsidR="005C09E4" w:rsidRPr="001B7C50" w:rsidRDefault="005C09E4" w:rsidP="005C09E4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7903E814" w14:textId="77777777" w:rsidR="005C09E4" w:rsidRPr="001B7C50" w:rsidRDefault="005C09E4" w:rsidP="005C09E4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25EB47EB" w14:textId="77777777" w:rsidR="005C09E4" w:rsidRPr="001B7C50" w:rsidRDefault="005C09E4" w:rsidP="005C09E4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4E32D790" w14:textId="77777777" w:rsidR="005C09E4" w:rsidRPr="001B7C50" w:rsidRDefault="005C09E4" w:rsidP="005C09E4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0F849D4F" w14:textId="77777777" w:rsidR="005C09E4" w:rsidRPr="001B7C50" w:rsidRDefault="005C09E4" w:rsidP="005C09E4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6D93AC0C" w14:textId="77777777" w:rsidR="005C09E4" w:rsidRPr="001B7C50" w:rsidRDefault="005C09E4" w:rsidP="005C09E4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553C4C15" w14:textId="77777777" w:rsidR="005C09E4" w:rsidRPr="001B7C50" w:rsidRDefault="005C09E4" w:rsidP="005C09E4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53FA80F" w14:textId="77777777" w:rsidR="005C09E4" w:rsidRPr="001B7C50" w:rsidRDefault="005C09E4" w:rsidP="005C09E4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761F0689" w14:textId="77777777" w:rsidR="005C09E4" w:rsidRPr="001B7C50" w:rsidRDefault="005C09E4" w:rsidP="005C09E4">
      <w:pPr>
        <w:pStyle w:val="EX"/>
      </w:pPr>
      <w:r w:rsidRPr="001B7C50">
        <w:lastRenderedPageBreak/>
        <w:t>[22]</w:t>
      </w:r>
      <w:r w:rsidRPr="001B7C50">
        <w:tab/>
        <w:t>3GPP TS 23.335: "User Data Convergence (UDC); Technical realization and information flows; Stage 2".</w:t>
      </w:r>
    </w:p>
    <w:p w14:paraId="1F4AB3BA" w14:textId="77777777" w:rsidR="005C09E4" w:rsidRPr="001B7C50" w:rsidRDefault="005C09E4" w:rsidP="005C09E4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0FDDA716" w14:textId="77777777" w:rsidR="005C09E4" w:rsidRPr="001B7C50" w:rsidRDefault="005C09E4" w:rsidP="005C09E4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455FB987" w14:textId="77777777" w:rsidR="005C09E4" w:rsidRPr="001B7C50" w:rsidRDefault="005C09E4" w:rsidP="005C09E4">
      <w:pPr>
        <w:pStyle w:val="EX"/>
      </w:pPr>
      <w:r w:rsidRPr="001B7C50">
        <w:t>[25]</w:t>
      </w:r>
      <w:r w:rsidRPr="001B7C50">
        <w:tab/>
        <w:t>3GPP TS 22.011: "Service Accessibility".</w:t>
      </w:r>
    </w:p>
    <w:p w14:paraId="045D5546" w14:textId="77777777" w:rsidR="005C09E4" w:rsidRPr="001B7C50" w:rsidRDefault="005C09E4" w:rsidP="005C09E4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0B9D211F" w14:textId="77777777" w:rsidR="005C09E4" w:rsidRPr="001B7C50" w:rsidRDefault="005C09E4" w:rsidP="005C09E4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260C48B4" w14:textId="77777777" w:rsidR="005C09E4" w:rsidRPr="001B7C50" w:rsidRDefault="005C09E4" w:rsidP="005C09E4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404DDBD6" w14:textId="77777777" w:rsidR="005C09E4" w:rsidRPr="001B7C50" w:rsidRDefault="005C09E4" w:rsidP="005C09E4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05F76E4C" w14:textId="77777777" w:rsidR="005C09E4" w:rsidRPr="001B7C50" w:rsidRDefault="005C09E4" w:rsidP="005C09E4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004F0D04" w14:textId="77777777" w:rsidR="005C09E4" w:rsidRPr="001B7C50" w:rsidRDefault="005C09E4" w:rsidP="005C09E4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3B2F6CA" w14:textId="77777777" w:rsidR="005C09E4" w:rsidRPr="001B7C50" w:rsidRDefault="005C09E4" w:rsidP="005C09E4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33B2A742" w14:textId="77777777" w:rsidR="005C09E4" w:rsidRPr="001B7C50" w:rsidRDefault="005C09E4" w:rsidP="005C09E4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67C76B36" w14:textId="77777777" w:rsidR="005C09E4" w:rsidRPr="001B7C50" w:rsidRDefault="005C09E4" w:rsidP="005C09E4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6868E775" w14:textId="77777777" w:rsidR="005C09E4" w:rsidRPr="001B7C50" w:rsidRDefault="005C09E4" w:rsidP="005C09E4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1B84627A" w14:textId="77777777" w:rsidR="005C09E4" w:rsidRPr="001B7C50" w:rsidRDefault="005C09E4" w:rsidP="005C09E4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0C2962C" w14:textId="77777777" w:rsidR="005C09E4" w:rsidRPr="001B7C50" w:rsidRDefault="005C09E4" w:rsidP="005C09E4">
      <w:pPr>
        <w:pStyle w:val="EX"/>
      </w:pPr>
      <w:r w:rsidRPr="001B7C50">
        <w:t>[37]</w:t>
      </w:r>
      <w:r w:rsidRPr="001B7C50">
        <w:tab/>
        <w:t>3GPP TS 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407E423" w14:textId="77777777" w:rsidR="005C09E4" w:rsidRPr="001B7C50" w:rsidRDefault="005C09E4" w:rsidP="005C09E4">
      <w:pPr>
        <w:pStyle w:val="EX"/>
      </w:pPr>
      <w:r w:rsidRPr="001B7C50">
        <w:t>[38]</w:t>
      </w:r>
      <w:r w:rsidRPr="001B7C50">
        <w:tab/>
        <w:t xml:space="preserve">3GPP TS 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3DC7D780" w14:textId="77777777" w:rsidR="005C09E4" w:rsidRPr="001B7C50" w:rsidRDefault="005C09E4" w:rsidP="005C09E4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36A31999" w14:textId="77777777" w:rsidR="005C09E4" w:rsidRPr="001B7C50" w:rsidRDefault="005C09E4" w:rsidP="005C09E4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2A19E317" w14:textId="77777777" w:rsidR="005C09E4" w:rsidRPr="001B7C50" w:rsidRDefault="005C09E4" w:rsidP="005C09E4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3E29C166" w14:textId="77777777" w:rsidR="005C09E4" w:rsidRPr="001B7C50" w:rsidRDefault="005C09E4" w:rsidP="005C09E4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62ED29F0" w14:textId="77777777" w:rsidR="005C09E4" w:rsidRPr="001B7C50" w:rsidRDefault="005C09E4" w:rsidP="005C09E4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3F6ECBC2" w14:textId="77777777" w:rsidR="005C09E4" w:rsidRPr="001B7C50" w:rsidRDefault="005C09E4" w:rsidP="005C09E4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88B96B7" w14:textId="77777777" w:rsidR="005C09E4" w:rsidRPr="001B7C50" w:rsidRDefault="005C09E4" w:rsidP="005C09E4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E2197AA" w14:textId="77777777" w:rsidR="005C09E4" w:rsidRPr="001B7C50" w:rsidRDefault="005C09E4" w:rsidP="005C09E4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29C41C8A" w14:textId="77777777" w:rsidR="005C09E4" w:rsidRPr="001B7C50" w:rsidRDefault="005C09E4" w:rsidP="005C09E4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6387B46B" w14:textId="77777777" w:rsidR="005C09E4" w:rsidRPr="001B7C50" w:rsidRDefault="005C09E4" w:rsidP="005C09E4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6821685A" w14:textId="77777777" w:rsidR="005C09E4" w:rsidRPr="001B7C50" w:rsidRDefault="005C09E4" w:rsidP="005C09E4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64AD2BB8" w14:textId="77777777" w:rsidR="005C09E4" w:rsidRPr="001B7C50" w:rsidRDefault="005C09E4" w:rsidP="005C09E4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627328AE" w14:textId="77777777" w:rsidR="005C09E4" w:rsidRPr="001B7C50" w:rsidRDefault="005C09E4" w:rsidP="005C09E4">
      <w:pPr>
        <w:pStyle w:val="EX"/>
      </w:pPr>
      <w:r w:rsidRPr="001B7C50">
        <w:lastRenderedPageBreak/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EC7832" w14:textId="77777777" w:rsidR="005C09E4" w:rsidRPr="001B7C50" w:rsidRDefault="005C09E4" w:rsidP="005C09E4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68CBFFF6" w14:textId="77777777" w:rsidR="005C09E4" w:rsidRPr="001B7C50" w:rsidRDefault="005C09E4" w:rsidP="005C09E4">
      <w:pPr>
        <w:pStyle w:val="EX"/>
      </w:pPr>
      <w:r w:rsidRPr="001B7C50">
        <w:t>[53]</w:t>
      </w:r>
      <w:r w:rsidRPr="001B7C50">
        <w:tab/>
        <w:t>Void.</w:t>
      </w:r>
    </w:p>
    <w:p w14:paraId="75276C7C" w14:textId="77777777" w:rsidR="005C09E4" w:rsidRPr="001B7C50" w:rsidRDefault="005C09E4" w:rsidP="005C09E4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0479D560" w14:textId="77777777" w:rsidR="005C09E4" w:rsidRPr="001B7C50" w:rsidRDefault="005C09E4" w:rsidP="005C09E4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50FB6EF5" w14:textId="77777777" w:rsidR="005C09E4" w:rsidRPr="001B7C50" w:rsidRDefault="005C09E4" w:rsidP="005C09E4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58DC97DA" w14:textId="77777777" w:rsidR="005C09E4" w:rsidRPr="001B7C50" w:rsidRDefault="005C09E4" w:rsidP="005C09E4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21BA60C9" w14:textId="77777777" w:rsidR="005C09E4" w:rsidRPr="001B7C50" w:rsidRDefault="005C09E4" w:rsidP="005C09E4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061FC9A7" w14:textId="77777777" w:rsidR="005C09E4" w:rsidRPr="001B7C50" w:rsidRDefault="005C09E4" w:rsidP="005C09E4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0C87BBDA" w14:textId="77777777" w:rsidR="005C09E4" w:rsidRPr="001B7C50" w:rsidRDefault="005C09E4" w:rsidP="005C09E4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4E3E45CE" w14:textId="77777777" w:rsidR="005C09E4" w:rsidRPr="001B7C50" w:rsidRDefault="005C09E4" w:rsidP="005C09E4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4608BEBC" w14:textId="77777777" w:rsidR="005C09E4" w:rsidRPr="001B7C50" w:rsidRDefault="005C09E4" w:rsidP="005C09E4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588A1666" w14:textId="77777777" w:rsidR="005C09E4" w:rsidRPr="001B7C50" w:rsidRDefault="005C09E4" w:rsidP="005C09E4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448A3AAB" w14:textId="77777777" w:rsidR="005C09E4" w:rsidRPr="001B7C50" w:rsidRDefault="005C09E4" w:rsidP="005C09E4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5F99661" w14:textId="77777777" w:rsidR="005C09E4" w:rsidRPr="001B7C50" w:rsidRDefault="005C09E4" w:rsidP="005C09E4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530ABC10" w14:textId="77777777" w:rsidR="005C09E4" w:rsidRPr="001B7C50" w:rsidRDefault="005C09E4" w:rsidP="005C09E4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5DDD8DD3" w14:textId="77777777" w:rsidR="005C09E4" w:rsidRPr="001B7C50" w:rsidRDefault="005C09E4" w:rsidP="005C09E4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1796B398" w14:textId="77777777" w:rsidR="005C09E4" w:rsidRPr="001B7C50" w:rsidRDefault="005C09E4" w:rsidP="005C09E4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0B747CD4" w14:textId="77777777" w:rsidR="005C09E4" w:rsidRPr="001B7C50" w:rsidRDefault="005C09E4" w:rsidP="005C09E4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0EE583BF" w14:textId="77777777" w:rsidR="005C09E4" w:rsidRPr="001B7C50" w:rsidRDefault="005C09E4" w:rsidP="005C09E4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15FBE8BE" w14:textId="77777777" w:rsidR="005C09E4" w:rsidRPr="001B7C50" w:rsidRDefault="005C09E4" w:rsidP="005C09E4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7C1C76E5" w14:textId="77777777" w:rsidR="005C09E4" w:rsidRPr="001B7C50" w:rsidRDefault="005C09E4" w:rsidP="005C09E4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6B0A2008" w14:textId="77777777" w:rsidR="005C09E4" w:rsidRPr="001B7C50" w:rsidRDefault="005C09E4" w:rsidP="005C09E4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7E7BC205" w14:textId="77777777" w:rsidR="005C09E4" w:rsidRPr="001B7C50" w:rsidRDefault="005C09E4" w:rsidP="005C09E4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6CCF4867" w14:textId="77777777" w:rsidR="005C09E4" w:rsidRPr="001B7C50" w:rsidRDefault="005C09E4" w:rsidP="005C09E4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67198ABB" w14:textId="77777777" w:rsidR="005C09E4" w:rsidRPr="001B7C50" w:rsidRDefault="005C09E4" w:rsidP="005C09E4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59EC16C0" w14:textId="77777777" w:rsidR="005C09E4" w:rsidRPr="001B7C50" w:rsidRDefault="005C09E4" w:rsidP="005C09E4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5131B664" w14:textId="77777777" w:rsidR="005C09E4" w:rsidRPr="001B7C50" w:rsidRDefault="005C09E4" w:rsidP="005C09E4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B2EF0B8" w14:textId="77777777" w:rsidR="005C09E4" w:rsidRPr="001B7C50" w:rsidRDefault="005C09E4" w:rsidP="005C09E4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52D5AD3E" w14:textId="77777777" w:rsidR="005C09E4" w:rsidRPr="001B7C50" w:rsidRDefault="005C09E4" w:rsidP="005C09E4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6A63FAAA" w14:textId="77777777" w:rsidR="005C09E4" w:rsidRPr="001B7C50" w:rsidRDefault="005C09E4" w:rsidP="005C09E4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18942F1E" w14:textId="77777777" w:rsidR="005C09E4" w:rsidRPr="001B7C50" w:rsidRDefault="005C09E4" w:rsidP="005C09E4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07E03FD5" w14:textId="77777777" w:rsidR="005C09E4" w:rsidRPr="001B7C50" w:rsidRDefault="005C09E4" w:rsidP="005C09E4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0FD8F1E" w14:textId="77777777" w:rsidR="005C09E4" w:rsidRPr="001B7C50" w:rsidRDefault="005C09E4" w:rsidP="005C09E4">
      <w:pPr>
        <w:pStyle w:val="EX"/>
      </w:pPr>
      <w:r w:rsidRPr="001B7C50">
        <w:t>[84]</w:t>
      </w:r>
      <w:r w:rsidRPr="001B7C50">
        <w:tab/>
        <w:t>3GPP TS 23.316: "Wireless and wireline convergence access support for the 5G System (5GS)".</w:t>
      </w:r>
    </w:p>
    <w:p w14:paraId="5A684957" w14:textId="77777777" w:rsidR="005C09E4" w:rsidRPr="001B7C50" w:rsidRDefault="005C09E4" w:rsidP="005C09E4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6DD26778" w14:textId="77777777" w:rsidR="005C09E4" w:rsidRPr="001B7C50" w:rsidRDefault="005C09E4" w:rsidP="005C09E4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3BD850C5" w14:textId="77777777" w:rsidR="005C09E4" w:rsidRPr="001B7C50" w:rsidRDefault="005C09E4" w:rsidP="005C09E4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749F57E0" w14:textId="77777777" w:rsidR="005C09E4" w:rsidRPr="001B7C50" w:rsidRDefault="005C09E4" w:rsidP="005C09E4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1FFB2310" w14:textId="77777777" w:rsidR="005C09E4" w:rsidRPr="001B7C50" w:rsidRDefault="005C09E4" w:rsidP="005C09E4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007CEBDE" w14:textId="77777777" w:rsidR="005C09E4" w:rsidRPr="001B7C50" w:rsidRDefault="005C09E4" w:rsidP="005C09E4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537148F6" w14:textId="77777777" w:rsidR="005C09E4" w:rsidRPr="001B7C50" w:rsidRDefault="005C09E4" w:rsidP="005C09E4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3C08F0BE" w14:textId="77777777" w:rsidR="005C09E4" w:rsidRPr="001B7C50" w:rsidRDefault="005C09E4" w:rsidP="005C09E4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3E087321" w14:textId="77777777" w:rsidR="005C09E4" w:rsidRPr="001B7C50" w:rsidRDefault="005C09E4" w:rsidP="005C09E4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6535851D" w14:textId="77777777" w:rsidR="005C09E4" w:rsidRPr="001B7C50" w:rsidRDefault="005C09E4" w:rsidP="005C09E4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140985A" w14:textId="77777777" w:rsidR="005C09E4" w:rsidRPr="001B7C50" w:rsidRDefault="005C09E4" w:rsidP="005C09E4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621A756" w14:textId="77777777" w:rsidR="005C09E4" w:rsidRPr="001B7C50" w:rsidRDefault="005C09E4" w:rsidP="005C09E4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441D64A2" w14:textId="77777777" w:rsidR="005C09E4" w:rsidRPr="001B7C50" w:rsidRDefault="005C09E4" w:rsidP="005C09E4">
      <w:pPr>
        <w:pStyle w:val="EX"/>
      </w:pPr>
      <w:r w:rsidRPr="001B7C50">
        <w:t>[96]</w:t>
      </w:r>
      <w:r w:rsidRPr="001B7C50">
        <w:tab/>
        <w:t>Void.</w:t>
      </w:r>
    </w:p>
    <w:p w14:paraId="36AA8540" w14:textId="77777777" w:rsidR="005C09E4" w:rsidRPr="001B7C50" w:rsidRDefault="005C09E4" w:rsidP="005C09E4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6C6BF64" w14:textId="77777777" w:rsidR="005C09E4" w:rsidRPr="001B7C50" w:rsidRDefault="005C09E4" w:rsidP="005C09E4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51A942AF" w14:textId="77777777" w:rsidR="005C09E4" w:rsidRPr="001B7C50" w:rsidRDefault="005C09E4" w:rsidP="005C09E4">
      <w:pPr>
        <w:pStyle w:val="EX"/>
      </w:pPr>
      <w:r w:rsidRPr="001B7C50">
        <w:t>[99]</w:t>
      </w:r>
      <w:r w:rsidRPr="001B7C50">
        <w:tab/>
        <w:t xml:space="preserve">3GPP TS 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657007DE" w14:textId="77777777" w:rsidR="005C09E4" w:rsidRPr="001B7C50" w:rsidRDefault="005C09E4" w:rsidP="005C09E4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15EAB6C1" w14:textId="77777777" w:rsidR="005C09E4" w:rsidRPr="001B7C50" w:rsidRDefault="005C09E4" w:rsidP="005C09E4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6871BB30" w14:textId="77777777" w:rsidR="005C09E4" w:rsidRPr="001B7C50" w:rsidRDefault="005C09E4" w:rsidP="005C09E4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6E271FAA" w14:textId="77777777" w:rsidR="005C09E4" w:rsidRPr="001B7C50" w:rsidRDefault="005C09E4" w:rsidP="005C09E4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6DF6A6EE" w14:textId="77777777" w:rsidR="005C09E4" w:rsidRPr="001B7C50" w:rsidRDefault="005C09E4" w:rsidP="005C09E4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2A6EE123" w14:textId="77777777" w:rsidR="005C09E4" w:rsidRPr="001B7C50" w:rsidRDefault="005C09E4" w:rsidP="005C09E4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ABFCC1C" w14:textId="77777777" w:rsidR="005C09E4" w:rsidRPr="001B7C50" w:rsidRDefault="005C09E4" w:rsidP="005C09E4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B064A8E" w14:textId="77777777" w:rsidR="005C09E4" w:rsidRPr="001B7C50" w:rsidRDefault="005C09E4" w:rsidP="005C09E4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2B66F125" w14:textId="77777777" w:rsidR="005C09E4" w:rsidRPr="001B7C50" w:rsidRDefault="005C09E4" w:rsidP="005C09E4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273DDDD4" w14:textId="77777777" w:rsidR="005C09E4" w:rsidRPr="001B7C50" w:rsidRDefault="005C09E4" w:rsidP="005C09E4">
      <w:pPr>
        <w:pStyle w:val="EX"/>
      </w:pPr>
      <w:r w:rsidRPr="001B7C50">
        <w:t>[109]</w:t>
      </w:r>
      <w:r w:rsidRPr="001B7C50">
        <w:tab/>
        <w:t>3GPP TS 24.193: "Access Traffic Steering, Switching and Splitting; Stage 3".</w:t>
      </w:r>
    </w:p>
    <w:p w14:paraId="0B73C923" w14:textId="77777777" w:rsidR="005C09E4" w:rsidRPr="001B7C50" w:rsidRDefault="005C09E4" w:rsidP="005C09E4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3F80340" w14:textId="77777777" w:rsidR="005C09E4" w:rsidRPr="001B7C50" w:rsidRDefault="005C09E4" w:rsidP="005C09E4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0CA1AFA8" w14:textId="77777777" w:rsidR="005C09E4" w:rsidRPr="001B7C50" w:rsidRDefault="005C09E4" w:rsidP="005C09E4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31DC67D2" w14:textId="77777777" w:rsidR="005C09E4" w:rsidRPr="001B7C50" w:rsidRDefault="005C09E4" w:rsidP="005C09E4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6F87A812" w14:textId="77777777" w:rsidR="005C09E4" w:rsidRPr="001B7C50" w:rsidRDefault="005C09E4" w:rsidP="005C09E4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4247B100" w14:textId="77777777" w:rsidR="005C09E4" w:rsidRPr="001B7C50" w:rsidRDefault="005C09E4" w:rsidP="005C09E4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535E2D95" w14:textId="77777777" w:rsidR="005C09E4" w:rsidRPr="001B7C50" w:rsidRDefault="005C09E4" w:rsidP="005C09E4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5F078C23" w14:textId="77777777" w:rsidR="005C09E4" w:rsidRPr="001B7C50" w:rsidRDefault="005C09E4" w:rsidP="005C09E4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3F9800D8" w14:textId="77777777" w:rsidR="005C09E4" w:rsidRPr="001B7C50" w:rsidRDefault="005C09E4" w:rsidP="005C09E4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4565280C" w14:textId="77777777" w:rsidR="005C09E4" w:rsidRPr="001B7C50" w:rsidRDefault="005C09E4" w:rsidP="005C09E4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54BE3C6F" w14:textId="77777777" w:rsidR="005C09E4" w:rsidRPr="001B7C50" w:rsidRDefault="005C09E4" w:rsidP="005C09E4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212153A1" w14:textId="77777777" w:rsidR="005C09E4" w:rsidRPr="001B7C50" w:rsidRDefault="005C09E4" w:rsidP="005C09E4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16921125" w14:textId="77777777" w:rsidR="005C09E4" w:rsidRPr="001B7C50" w:rsidRDefault="005C09E4" w:rsidP="005C09E4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CA8811E" w14:textId="77777777" w:rsidR="005C09E4" w:rsidRPr="001B7C50" w:rsidRDefault="005C09E4" w:rsidP="005C09E4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676E6371" w14:textId="77777777" w:rsidR="005C09E4" w:rsidRPr="001B7C50" w:rsidRDefault="005C09E4" w:rsidP="005C09E4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10E9D685" w14:textId="77777777" w:rsidR="005C09E4" w:rsidRPr="001B7C50" w:rsidRDefault="005C09E4" w:rsidP="005C09E4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75D77871" w14:textId="77777777" w:rsidR="005C09E4" w:rsidRPr="001B7C50" w:rsidRDefault="005C09E4" w:rsidP="005C09E4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663475DE" w14:textId="77777777" w:rsidR="005C09E4" w:rsidRPr="001B7C50" w:rsidRDefault="005C09E4" w:rsidP="005C09E4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59AB85E" w14:textId="77777777" w:rsidR="005C09E4" w:rsidRPr="001B7C50" w:rsidRDefault="005C09E4" w:rsidP="005C09E4">
      <w:pPr>
        <w:pStyle w:val="EX"/>
      </w:pPr>
      <w:r w:rsidRPr="001B7C50">
        <w:t>[128]</w:t>
      </w:r>
      <w:r w:rsidRPr="001B7C50">
        <w:tab/>
        <w:t>3GPP TS 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1B9FA526" w14:textId="77777777" w:rsidR="005C09E4" w:rsidRPr="001B7C50" w:rsidRDefault="005C09E4" w:rsidP="005C09E4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568F62B8" w14:textId="77777777" w:rsidR="005C09E4" w:rsidRPr="001B7C50" w:rsidRDefault="005C09E4" w:rsidP="005C09E4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55CB045C" w14:textId="77777777" w:rsidR="005C09E4" w:rsidRPr="001B7C50" w:rsidRDefault="005C09E4" w:rsidP="005C09E4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731D41" w14:textId="77777777" w:rsidR="005C09E4" w:rsidRPr="001B7C50" w:rsidRDefault="005C09E4" w:rsidP="005C09E4">
      <w:pPr>
        <w:pStyle w:val="EX"/>
      </w:pPr>
      <w:r w:rsidRPr="001B7C50">
        <w:lastRenderedPageBreak/>
        <w:t>[132]</w:t>
      </w:r>
      <w:r w:rsidRPr="001B7C50">
        <w:tab/>
        <w:t>3GPP TS 29.561: "5G System; Interworking between 5G Network and external Data Networks; Stage 3".</w:t>
      </w:r>
    </w:p>
    <w:p w14:paraId="23362CAB" w14:textId="77777777" w:rsidR="005C09E4" w:rsidRPr="001B7C50" w:rsidRDefault="005C09E4" w:rsidP="005C09E4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705C5EBB" w14:textId="77777777" w:rsidR="005C09E4" w:rsidRPr="001B7C50" w:rsidRDefault="005C09E4" w:rsidP="005C09E4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22AB1822" w14:textId="77777777" w:rsidR="005C09E4" w:rsidRPr="001B7C50" w:rsidRDefault="005C09E4" w:rsidP="005C09E4">
      <w:pPr>
        <w:pStyle w:val="EX"/>
      </w:pPr>
      <w:r w:rsidRPr="001B7C50">
        <w:t>[135]</w:t>
      </w:r>
      <w:r w:rsidRPr="001B7C50">
        <w:tab/>
        <w:t>3GPP TS 26.501: "5G Media Streaming (5GMS); General description and architecture".</w:t>
      </w:r>
    </w:p>
    <w:p w14:paraId="18C98EEB" w14:textId="77777777" w:rsidR="005C09E4" w:rsidRPr="001B7C50" w:rsidRDefault="005C09E4" w:rsidP="005C09E4">
      <w:pPr>
        <w:pStyle w:val="EX"/>
      </w:pPr>
      <w:r w:rsidRPr="001B7C50">
        <w:t>[136]</w:t>
      </w:r>
      <w:r w:rsidRPr="001B7C50">
        <w:tab/>
        <w:t>3GPP TS 23.256 "Support of Uncrewed Aerial Systems (UAS) connectivity, identification and tracking; Stage 2".</w:t>
      </w:r>
    </w:p>
    <w:p w14:paraId="077C9A8D" w14:textId="77777777" w:rsidR="005C09E4" w:rsidRPr="001B7C50" w:rsidRDefault="005C09E4" w:rsidP="005C09E4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5241CA25" w14:textId="77777777" w:rsidR="005C09E4" w:rsidRPr="001B7C50" w:rsidRDefault="005C09E4" w:rsidP="005C09E4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0F4CCC0" w14:textId="77777777" w:rsidR="005C09E4" w:rsidRPr="001B7C50" w:rsidRDefault="005C09E4" w:rsidP="005C09E4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0A5FBD64" w14:textId="77777777" w:rsidR="005C09E4" w:rsidRPr="001B7C50" w:rsidRDefault="005C09E4" w:rsidP="005C09E4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15F15E6D" w14:textId="77777777" w:rsidR="005C09E4" w:rsidRPr="001B7C50" w:rsidRDefault="005C09E4" w:rsidP="005C09E4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67C03ECE" w14:textId="77777777" w:rsidR="005C09E4" w:rsidRPr="001B7C50" w:rsidRDefault="005C09E4" w:rsidP="005C09E4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5536626A" w14:textId="77777777" w:rsidR="005C09E4" w:rsidRPr="001B7C50" w:rsidRDefault="005C09E4" w:rsidP="005C09E4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226A66D5" w14:textId="77777777" w:rsidR="005C09E4" w:rsidRPr="001B7C50" w:rsidRDefault="005C09E4" w:rsidP="005C09E4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66F7C98D" w14:textId="77777777" w:rsidR="005C09E4" w:rsidRPr="001B7C50" w:rsidRDefault="005C09E4" w:rsidP="005C09E4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4AFC0DB3" w14:textId="1851EB32" w:rsidR="005C09E4" w:rsidRDefault="005C09E4" w:rsidP="005C09E4">
      <w:pPr>
        <w:pStyle w:val="EX"/>
        <w:rPr>
          <w:ins w:id="18" w:author="QC" w:date="2023-09-19T15:01:00Z"/>
        </w:rPr>
      </w:pPr>
      <w:bookmarkStart w:id="19" w:name="_CR3"/>
      <w:bookmarkEnd w:id="19"/>
      <w:r w:rsidRPr="001B7C50">
        <w:t>[14</w:t>
      </w:r>
      <w:r>
        <w:t>6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19B8A7A5" w14:textId="2FC97B80" w:rsidR="005C09E4" w:rsidRPr="001B7C50" w:rsidRDefault="008031D6" w:rsidP="005C09E4">
      <w:pPr>
        <w:pStyle w:val="EX"/>
      </w:pPr>
      <w:ins w:id="20" w:author="QC" w:date="2023-09-19T15:01:00Z">
        <w:r>
          <w:t>[xx]</w:t>
        </w:r>
        <w:r>
          <w:tab/>
        </w:r>
      </w:ins>
      <w:ins w:id="21" w:author="QC" w:date="2023-09-19T15:02:00Z">
        <w:r w:rsidR="008B4A1D">
          <w:t xml:space="preserve">3GPP TS 28.405: </w:t>
        </w:r>
      </w:ins>
      <w:ins w:id="22" w:author="QC" w:date="2023-09-19T15:03:00Z">
        <w:r w:rsidR="006A5F4B">
          <w:t>"</w:t>
        </w:r>
      </w:ins>
      <w:ins w:id="23" w:author="QC" w:date="2023-09-19T15:02:00Z">
        <w:r w:rsidR="00140A76" w:rsidRPr="007B4F0A">
          <w:t>Quality of Experience (</w:t>
        </w:r>
        <w:proofErr w:type="spellStart"/>
        <w:r w:rsidR="00140A76" w:rsidRPr="007B4F0A">
          <w:t>QoE</w:t>
        </w:r>
        <w:proofErr w:type="spellEnd"/>
        <w:r w:rsidR="00140A76" w:rsidRPr="007B4F0A">
          <w:t>) measurement collection</w:t>
        </w:r>
      </w:ins>
      <w:ins w:id="24" w:author="QC" w:date="2023-09-19T15:03:00Z">
        <w:r w:rsidR="006A5F4B">
          <w:t>; Control and configuration</w:t>
        </w:r>
        <w:r w:rsidR="007C3B37">
          <w:t>".</w:t>
        </w:r>
      </w:ins>
    </w:p>
    <w:p w14:paraId="738C7E08" w14:textId="77777777" w:rsidR="00C8754E" w:rsidRPr="00FC7455" w:rsidRDefault="00C8754E" w:rsidP="00C87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63A14C1" w14:textId="77777777" w:rsidR="005D64DE" w:rsidRPr="001B7C50" w:rsidRDefault="005D64DE" w:rsidP="005D64DE">
      <w:pPr>
        <w:pStyle w:val="Heading2"/>
      </w:pPr>
      <w:bookmarkStart w:id="25" w:name="_Toc27846418"/>
      <w:bookmarkStart w:id="26" w:name="_Toc36187542"/>
      <w:bookmarkStart w:id="27" w:name="_Toc45183446"/>
      <w:bookmarkStart w:id="28" w:name="_Toc47342288"/>
      <w:bookmarkStart w:id="29" w:name="_Toc51768986"/>
      <w:bookmarkStart w:id="30" w:name="_Toc145934605"/>
      <w:r w:rsidRPr="001B7C50">
        <w:t>3.2</w:t>
      </w:r>
      <w:r w:rsidRPr="001B7C50">
        <w:tab/>
        <w:t>Abbreviations</w:t>
      </w:r>
      <w:bookmarkEnd w:id="25"/>
      <w:bookmarkEnd w:id="26"/>
      <w:bookmarkEnd w:id="27"/>
      <w:bookmarkEnd w:id="28"/>
      <w:bookmarkEnd w:id="29"/>
      <w:bookmarkEnd w:id="30"/>
    </w:p>
    <w:p w14:paraId="4D3AFC04" w14:textId="77777777" w:rsidR="005D64DE" w:rsidRPr="001B7C50" w:rsidRDefault="005D64DE" w:rsidP="005D64DE">
      <w:pPr>
        <w:keepNext/>
      </w:pPr>
      <w:r w:rsidRPr="001B7C50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AE30DBB" w14:textId="77777777" w:rsidR="005D64DE" w:rsidRPr="001B7C50" w:rsidRDefault="005D64DE" w:rsidP="005D64DE">
      <w:pPr>
        <w:pStyle w:val="EW"/>
      </w:pPr>
      <w:r w:rsidRPr="001B7C50">
        <w:t>5GC</w:t>
      </w:r>
      <w:r w:rsidRPr="001B7C50">
        <w:tab/>
        <w:t>5G Core Network</w:t>
      </w:r>
    </w:p>
    <w:p w14:paraId="2392C103" w14:textId="77777777" w:rsidR="005D64DE" w:rsidRPr="001B7C50" w:rsidRDefault="005D64DE" w:rsidP="005D64DE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50035027" w14:textId="77777777" w:rsidR="005D64DE" w:rsidRPr="001B7C50" w:rsidRDefault="005D64DE" w:rsidP="005D64DE">
      <w:pPr>
        <w:pStyle w:val="EW"/>
      </w:pPr>
      <w:r w:rsidRPr="001B7C50">
        <w:t>5G LAN</w:t>
      </w:r>
      <w:r w:rsidRPr="001B7C50">
        <w:tab/>
        <w:t>5G Local Area Network</w:t>
      </w:r>
    </w:p>
    <w:p w14:paraId="2A26CD9F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2DAB245B" w14:textId="77777777" w:rsidR="005D64DE" w:rsidRPr="001B7C50" w:rsidRDefault="005D64DE" w:rsidP="005D64DE">
      <w:pPr>
        <w:pStyle w:val="EW"/>
      </w:pPr>
      <w:r w:rsidRPr="001B7C50">
        <w:t>5G-AN</w:t>
      </w:r>
      <w:r w:rsidRPr="001B7C50">
        <w:tab/>
        <w:t>5G Access Network</w:t>
      </w:r>
    </w:p>
    <w:p w14:paraId="199E7780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F5B2511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16A9E687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0EFD8B82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FDDB220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67073C6E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1BA63AC1" w14:textId="77777777" w:rsidR="005D64DE" w:rsidRDefault="005D64DE" w:rsidP="005D64DE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5328BC14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CC42D6C" w14:textId="77777777" w:rsidR="005D64DE" w:rsidRPr="001B7C50" w:rsidRDefault="005D64DE" w:rsidP="005D64DE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6D0F601F" w14:textId="77777777" w:rsidR="005D64DE" w:rsidRPr="001B7C50" w:rsidRDefault="005D64DE" w:rsidP="005D64DE">
      <w:pPr>
        <w:pStyle w:val="EW"/>
      </w:pPr>
      <w:r w:rsidRPr="001B7C50">
        <w:t>5G VN</w:t>
      </w:r>
      <w:r w:rsidRPr="001B7C50">
        <w:tab/>
        <w:t>5G Virtual Network</w:t>
      </w:r>
    </w:p>
    <w:p w14:paraId="01E787F1" w14:textId="77777777" w:rsidR="005D64DE" w:rsidRPr="001B7C50" w:rsidRDefault="005D64DE" w:rsidP="005D64DE">
      <w:pPr>
        <w:pStyle w:val="EW"/>
      </w:pPr>
      <w:r w:rsidRPr="001B7C50">
        <w:t>5QI</w:t>
      </w:r>
      <w:r w:rsidRPr="001B7C50">
        <w:tab/>
        <w:t>5G QoS Identifier</w:t>
      </w:r>
    </w:p>
    <w:p w14:paraId="2A56D3A3" w14:textId="77777777" w:rsidR="005D64DE" w:rsidRPr="001B7C50" w:rsidRDefault="005D64DE" w:rsidP="005D64DE">
      <w:pPr>
        <w:pStyle w:val="EW"/>
        <w:keepNext/>
      </w:pPr>
      <w:r w:rsidRPr="001B7C50">
        <w:lastRenderedPageBreak/>
        <w:t>ADRF</w:t>
      </w:r>
      <w:r w:rsidRPr="001B7C50">
        <w:tab/>
        <w:t>Analytics Data Repository Function</w:t>
      </w:r>
    </w:p>
    <w:p w14:paraId="6001D8B3" w14:textId="77777777" w:rsidR="005D64DE" w:rsidRPr="001B7C50" w:rsidRDefault="005D64DE" w:rsidP="005D64DE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41E33C9E" w14:textId="77777777" w:rsidR="005D64DE" w:rsidRPr="001B7C50" w:rsidRDefault="005D64DE" w:rsidP="005D64DE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45996153" w14:textId="77777777" w:rsidR="005D64DE" w:rsidRPr="001B7C50" w:rsidRDefault="005D64DE" w:rsidP="005D64DE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28378485" w14:textId="77777777" w:rsidR="005D64DE" w:rsidRPr="001B7C50" w:rsidRDefault="005D64DE" w:rsidP="005D64DE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74E3B436" w14:textId="77777777" w:rsidR="005D64DE" w:rsidRPr="001B7C50" w:rsidRDefault="005D64DE" w:rsidP="005D64DE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5E8569E9" w14:textId="77777777" w:rsidR="005D64DE" w:rsidRPr="001B7C50" w:rsidRDefault="005D64DE" w:rsidP="005D64DE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3F3CF7DF" w14:textId="77777777" w:rsidR="005D64DE" w:rsidRPr="001B7C50" w:rsidRDefault="005D64DE" w:rsidP="005D64DE">
      <w:pPr>
        <w:pStyle w:val="EW"/>
      </w:pPr>
      <w:r w:rsidRPr="001B7C50">
        <w:t>ATSSS-LL</w:t>
      </w:r>
      <w:r w:rsidRPr="001B7C50">
        <w:tab/>
        <w:t>ATSSS Low-Layer</w:t>
      </w:r>
    </w:p>
    <w:p w14:paraId="20FDF2E4" w14:textId="77777777" w:rsidR="005D64DE" w:rsidRPr="001B7C50" w:rsidRDefault="005D64DE" w:rsidP="005D64DE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5BD63E" w14:textId="77777777" w:rsidR="005D64DE" w:rsidRPr="001B7C50" w:rsidRDefault="005D64DE" w:rsidP="005D64DE">
      <w:pPr>
        <w:pStyle w:val="EW"/>
      </w:pPr>
      <w:r w:rsidRPr="001B7C50">
        <w:t>BMCA</w:t>
      </w:r>
      <w:r w:rsidRPr="001B7C50">
        <w:tab/>
        <w:t>Best Master Clock Algorithm</w:t>
      </w:r>
    </w:p>
    <w:p w14:paraId="6336D1F4" w14:textId="77777777" w:rsidR="005D64DE" w:rsidRPr="001B7C50" w:rsidRDefault="005D64DE" w:rsidP="005D64DE">
      <w:pPr>
        <w:pStyle w:val="EW"/>
      </w:pPr>
      <w:r w:rsidRPr="001B7C50">
        <w:t>BSF</w:t>
      </w:r>
      <w:r w:rsidRPr="001B7C50">
        <w:tab/>
        <w:t>Binding Support Function</w:t>
      </w:r>
    </w:p>
    <w:p w14:paraId="492157C7" w14:textId="77777777" w:rsidR="005D64DE" w:rsidRPr="001B7C50" w:rsidRDefault="005D64DE" w:rsidP="005D64DE">
      <w:pPr>
        <w:pStyle w:val="EW"/>
      </w:pPr>
      <w:r w:rsidRPr="001B7C50">
        <w:t>CAG</w:t>
      </w:r>
      <w:r w:rsidRPr="001B7C50">
        <w:tab/>
        <w:t>Closed Access Group</w:t>
      </w:r>
    </w:p>
    <w:p w14:paraId="1F315AD7" w14:textId="77777777" w:rsidR="005D64DE" w:rsidRPr="001B7C50" w:rsidRDefault="005D64DE" w:rsidP="005D64DE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4376B303" w14:textId="77777777" w:rsidR="005D64DE" w:rsidRPr="001B7C50" w:rsidRDefault="005D64DE" w:rsidP="005D64DE">
      <w:pPr>
        <w:pStyle w:val="EW"/>
      </w:pPr>
      <w:r w:rsidRPr="001B7C50">
        <w:t>CH</w:t>
      </w:r>
      <w:r w:rsidRPr="001B7C50">
        <w:tab/>
        <w:t>Credentials Holder</w:t>
      </w:r>
    </w:p>
    <w:p w14:paraId="3BBE49D0" w14:textId="77777777" w:rsidR="005D64DE" w:rsidRPr="001B7C50" w:rsidRDefault="005D64DE" w:rsidP="005D64DE">
      <w:pPr>
        <w:pStyle w:val="EW"/>
      </w:pPr>
      <w:r w:rsidRPr="001B7C50">
        <w:t>CHF</w:t>
      </w:r>
      <w:r w:rsidRPr="001B7C50">
        <w:tab/>
        <w:t>Charging Function</w:t>
      </w:r>
    </w:p>
    <w:p w14:paraId="0E229498" w14:textId="77777777" w:rsidR="005D64DE" w:rsidRPr="001B7C50" w:rsidRDefault="005D64DE" w:rsidP="005D64DE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5FAB5180" w14:textId="77777777" w:rsidR="005D64DE" w:rsidRPr="001B7C50" w:rsidRDefault="005D64DE" w:rsidP="005D64DE">
      <w:pPr>
        <w:pStyle w:val="EW"/>
      </w:pPr>
      <w:r w:rsidRPr="001B7C50">
        <w:t>CP</w:t>
      </w:r>
      <w:r w:rsidRPr="001B7C50">
        <w:tab/>
        <w:t>Control Plane</w:t>
      </w:r>
    </w:p>
    <w:p w14:paraId="4A6283E0" w14:textId="77777777" w:rsidR="005D64DE" w:rsidRPr="001B7C50" w:rsidRDefault="005D64DE" w:rsidP="005D64DE">
      <w:pPr>
        <w:pStyle w:val="EW"/>
      </w:pPr>
      <w:r w:rsidRPr="001B7C50">
        <w:t>DAPS</w:t>
      </w:r>
      <w:r w:rsidRPr="001B7C50">
        <w:tab/>
        <w:t>Dual Active Protocol Stacks</w:t>
      </w:r>
    </w:p>
    <w:p w14:paraId="406A0330" w14:textId="77777777" w:rsidR="005D64DE" w:rsidRPr="001B7C50" w:rsidRDefault="005D64DE" w:rsidP="005D64DE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3E0927F9" w14:textId="77777777" w:rsidR="005D64DE" w:rsidRPr="001B7C50" w:rsidRDefault="005D64DE" w:rsidP="005D64DE">
      <w:pPr>
        <w:pStyle w:val="EW"/>
      </w:pPr>
      <w:r w:rsidRPr="001B7C50">
        <w:t>DCS</w:t>
      </w:r>
      <w:r w:rsidRPr="001B7C50">
        <w:tab/>
        <w:t>Default Credentials Server</w:t>
      </w:r>
    </w:p>
    <w:p w14:paraId="004F45A4" w14:textId="77777777" w:rsidR="005D64DE" w:rsidRPr="001B7C50" w:rsidRDefault="005D64DE" w:rsidP="005D64DE">
      <w:pPr>
        <w:pStyle w:val="EW"/>
      </w:pPr>
      <w:r w:rsidRPr="001B7C50">
        <w:t>DL</w:t>
      </w:r>
      <w:r w:rsidRPr="001B7C50">
        <w:tab/>
        <w:t>Downlink</w:t>
      </w:r>
    </w:p>
    <w:p w14:paraId="7C2F514F" w14:textId="77777777" w:rsidR="005D64DE" w:rsidRPr="001B7C50" w:rsidRDefault="005D64DE" w:rsidP="005D64DE">
      <w:pPr>
        <w:pStyle w:val="EW"/>
      </w:pPr>
      <w:r w:rsidRPr="001B7C50">
        <w:t>DN</w:t>
      </w:r>
      <w:r w:rsidRPr="001B7C50">
        <w:tab/>
        <w:t>Data Network</w:t>
      </w:r>
    </w:p>
    <w:p w14:paraId="3E4F2E66" w14:textId="77777777" w:rsidR="005D64DE" w:rsidRPr="001B7C50" w:rsidRDefault="005D64DE" w:rsidP="005D64DE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7EB3DA17" w14:textId="77777777" w:rsidR="005D64DE" w:rsidRPr="001B7C50" w:rsidRDefault="005D64DE" w:rsidP="005D64DE">
      <w:pPr>
        <w:pStyle w:val="EW"/>
      </w:pPr>
      <w:r w:rsidRPr="001B7C50">
        <w:t>DNN</w:t>
      </w:r>
      <w:r w:rsidRPr="001B7C50">
        <w:tab/>
        <w:t>Data Network Name</w:t>
      </w:r>
    </w:p>
    <w:p w14:paraId="54C298CB" w14:textId="77777777" w:rsidR="005D64DE" w:rsidRPr="001B7C50" w:rsidRDefault="005D64DE" w:rsidP="005D64DE">
      <w:pPr>
        <w:pStyle w:val="EW"/>
      </w:pPr>
      <w:r w:rsidRPr="001B7C50">
        <w:t>DRX</w:t>
      </w:r>
      <w:r w:rsidRPr="001B7C50">
        <w:tab/>
        <w:t>Discontinuous Reception</w:t>
      </w:r>
    </w:p>
    <w:p w14:paraId="486C8813" w14:textId="77777777" w:rsidR="005D64DE" w:rsidRPr="001B7C50" w:rsidRDefault="005D64DE" w:rsidP="005D64DE">
      <w:pPr>
        <w:pStyle w:val="EW"/>
      </w:pPr>
      <w:r w:rsidRPr="001B7C50">
        <w:t>DS-TT</w:t>
      </w:r>
      <w:r w:rsidRPr="001B7C50">
        <w:tab/>
        <w:t>Device-side TSN translator</w:t>
      </w:r>
    </w:p>
    <w:p w14:paraId="06AD2310" w14:textId="77777777" w:rsidR="005D64DE" w:rsidRPr="001B7C50" w:rsidRDefault="005D64DE" w:rsidP="005D64DE">
      <w:pPr>
        <w:pStyle w:val="EW"/>
      </w:pPr>
      <w:r w:rsidRPr="001B7C50">
        <w:t>EAC</w:t>
      </w:r>
      <w:r w:rsidRPr="001B7C50">
        <w:tab/>
        <w:t>Early Admission Control</w:t>
      </w:r>
    </w:p>
    <w:p w14:paraId="3B26CE57" w14:textId="77777777" w:rsidR="005D64DE" w:rsidRPr="001B7C50" w:rsidRDefault="005D64DE" w:rsidP="005D64DE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5AC6BBEA" w14:textId="77777777" w:rsidR="005D64DE" w:rsidRPr="001B7C50" w:rsidRDefault="005D64DE" w:rsidP="005D64DE">
      <w:pPr>
        <w:pStyle w:val="EW"/>
      </w:pPr>
      <w:r w:rsidRPr="001B7C50">
        <w:t>EBI</w:t>
      </w:r>
      <w:r w:rsidRPr="001B7C50">
        <w:tab/>
        <w:t>EPS Bearer Identity</w:t>
      </w:r>
    </w:p>
    <w:p w14:paraId="1523F7D2" w14:textId="77777777" w:rsidR="005D64DE" w:rsidRPr="001B7C50" w:rsidRDefault="005D64DE" w:rsidP="005D64DE">
      <w:pPr>
        <w:pStyle w:val="EW"/>
      </w:pPr>
      <w:r w:rsidRPr="001B7C50">
        <w:t>EUI</w:t>
      </w:r>
      <w:r w:rsidRPr="001B7C50">
        <w:tab/>
        <w:t>Extended Unique Identifier</w:t>
      </w:r>
    </w:p>
    <w:p w14:paraId="1FE6F7C7" w14:textId="77777777" w:rsidR="005D64DE" w:rsidRPr="001B7C50" w:rsidRDefault="005D64DE" w:rsidP="005D64DE">
      <w:pPr>
        <w:pStyle w:val="EW"/>
      </w:pPr>
      <w:r w:rsidRPr="001B7C50">
        <w:t>FAR</w:t>
      </w:r>
      <w:r w:rsidRPr="001B7C50">
        <w:tab/>
        <w:t>Forwarding Action Rule</w:t>
      </w:r>
    </w:p>
    <w:p w14:paraId="7ABC4184" w14:textId="77777777" w:rsidR="005D64DE" w:rsidRPr="001B7C50" w:rsidRDefault="005D64DE" w:rsidP="005D64DE">
      <w:pPr>
        <w:pStyle w:val="EW"/>
      </w:pPr>
      <w:r w:rsidRPr="001B7C50">
        <w:t>FN-BRG</w:t>
      </w:r>
      <w:r w:rsidRPr="001B7C50">
        <w:tab/>
        <w:t>Fixed Network Broadband RG</w:t>
      </w:r>
    </w:p>
    <w:p w14:paraId="232A55F2" w14:textId="77777777" w:rsidR="005D64DE" w:rsidRPr="001B7C50" w:rsidRDefault="005D64DE" w:rsidP="005D64DE">
      <w:pPr>
        <w:pStyle w:val="EW"/>
      </w:pPr>
      <w:r w:rsidRPr="001B7C50">
        <w:t>FN-CRG</w:t>
      </w:r>
      <w:r w:rsidRPr="001B7C50">
        <w:tab/>
        <w:t>Fixed Network Cable RG</w:t>
      </w:r>
    </w:p>
    <w:p w14:paraId="2A2FFB75" w14:textId="77777777" w:rsidR="005D64DE" w:rsidRPr="001B7C50" w:rsidRDefault="005D64DE" w:rsidP="005D64DE">
      <w:pPr>
        <w:pStyle w:val="EW"/>
      </w:pPr>
      <w:r w:rsidRPr="001B7C50">
        <w:t>FN-RG</w:t>
      </w:r>
      <w:r w:rsidRPr="001B7C50">
        <w:tab/>
        <w:t>Fixed Network RG</w:t>
      </w:r>
    </w:p>
    <w:p w14:paraId="0DCE897B" w14:textId="77777777" w:rsidR="005D64DE" w:rsidRPr="001B7C50" w:rsidRDefault="005D64DE" w:rsidP="005D64DE">
      <w:pPr>
        <w:pStyle w:val="EW"/>
      </w:pPr>
      <w:r w:rsidRPr="001B7C50">
        <w:t>FQDN</w:t>
      </w:r>
      <w:r w:rsidRPr="001B7C50">
        <w:tab/>
        <w:t>Fully Qualified Domain Name</w:t>
      </w:r>
    </w:p>
    <w:p w14:paraId="477CDC38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1C193473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0DFDED08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617B09CC" w14:textId="77777777" w:rsidR="005D64DE" w:rsidRPr="001B7C50" w:rsidRDefault="005D64DE" w:rsidP="005D64DE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4833B24C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024BE9A0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354E54B3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19142C00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35E8C5BB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3DF66695" w14:textId="77777777" w:rsidR="005D64DE" w:rsidRPr="001B7C50" w:rsidRDefault="005D64DE" w:rsidP="005D64DE">
      <w:pPr>
        <w:pStyle w:val="EW"/>
      </w:pPr>
      <w:r w:rsidRPr="001B7C50">
        <w:t>IAB</w:t>
      </w:r>
      <w:r w:rsidRPr="001B7C50">
        <w:tab/>
        <w:t xml:space="preserve">Integrated access and </w:t>
      </w:r>
      <w:proofErr w:type="gramStart"/>
      <w:r w:rsidRPr="001B7C50">
        <w:t>backhaul</w:t>
      </w:r>
      <w:proofErr w:type="gramEnd"/>
    </w:p>
    <w:p w14:paraId="30CA3F31" w14:textId="77777777" w:rsidR="005D64DE" w:rsidRPr="001B7C50" w:rsidRDefault="005D64DE" w:rsidP="005D64DE">
      <w:pPr>
        <w:pStyle w:val="EW"/>
      </w:pPr>
      <w:r w:rsidRPr="001B7C50">
        <w:t>IMEI/TAC</w:t>
      </w:r>
      <w:r w:rsidRPr="001B7C50">
        <w:tab/>
        <w:t>IMEI Type Allocation Code</w:t>
      </w:r>
    </w:p>
    <w:p w14:paraId="59E70534" w14:textId="77777777" w:rsidR="005D64DE" w:rsidRPr="001B7C50" w:rsidRDefault="005D64DE" w:rsidP="005D64DE">
      <w:pPr>
        <w:pStyle w:val="EW"/>
      </w:pPr>
      <w:r w:rsidRPr="001B7C50">
        <w:t>IPUPS</w:t>
      </w:r>
      <w:r w:rsidRPr="001B7C50">
        <w:tab/>
        <w:t>Inter PLMN UP Security</w:t>
      </w:r>
    </w:p>
    <w:p w14:paraId="0EBF83E5" w14:textId="77777777" w:rsidR="005D64DE" w:rsidRPr="001B7C50" w:rsidRDefault="005D64DE" w:rsidP="005D64DE">
      <w:pPr>
        <w:pStyle w:val="EW"/>
      </w:pPr>
      <w:r w:rsidRPr="001B7C50">
        <w:t>I-SMF</w:t>
      </w:r>
      <w:r w:rsidRPr="001B7C50">
        <w:tab/>
        <w:t>Intermediate SMF</w:t>
      </w:r>
    </w:p>
    <w:p w14:paraId="6433A029" w14:textId="77777777" w:rsidR="005D64DE" w:rsidRPr="001B7C50" w:rsidRDefault="005D64DE" w:rsidP="005D64DE">
      <w:pPr>
        <w:pStyle w:val="EW"/>
      </w:pPr>
      <w:r w:rsidRPr="001B7C50">
        <w:t>I-UPF</w:t>
      </w:r>
      <w:r w:rsidRPr="001B7C50">
        <w:tab/>
        <w:t>Intermediate UPF</w:t>
      </w:r>
    </w:p>
    <w:p w14:paraId="2B943909" w14:textId="77777777" w:rsidR="005D64DE" w:rsidRPr="001B7C50" w:rsidRDefault="005D64DE" w:rsidP="005D64DE">
      <w:pPr>
        <w:pStyle w:val="EW"/>
      </w:pPr>
      <w:r w:rsidRPr="001B7C50">
        <w:t>LADN</w:t>
      </w:r>
      <w:r w:rsidRPr="001B7C50">
        <w:tab/>
        <w:t>Local Area Data Network</w:t>
      </w:r>
    </w:p>
    <w:p w14:paraId="705CD693" w14:textId="77777777" w:rsidR="005D64DE" w:rsidRPr="001B7C50" w:rsidRDefault="005D64DE" w:rsidP="005D64DE">
      <w:pPr>
        <w:pStyle w:val="EW"/>
      </w:pPr>
      <w:r w:rsidRPr="001B7C50">
        <w:t>LBO</w:t>
      </w:r>
      <w:r w:rsidRPr="001B7C50">
        <w:tab/>
        <w:t>Local Break Out (roaming)</w:t>
      </w:r>
    </w:p>
    <w:p w14:paraId="34A0AA1B" w14:textId="77777777" w:rsidR="005D64DE" w:rsidRPr="001B7C50" w:rsidRDefault="005D64DE" w:rsidP="005D64DE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12AAAC72" w14:textId="77777777" w:rsidR="005D64DE" w:rsidRPr="001B7C50" w:rsidRDefault="005D64DE" w:rsidP="005D64DE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38A654B3" w14:textId="77777777" w:rsidR="005D64DE" w:rsidRPr="001B7C50" w:rsidRDefault="005D64DE" w:rsidP="005D64DE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600C3536" w14:textId="77777777" w:rsidR="005D64DE" w:rsidRPr="001B7C50" w:rsidRDefault="005D64DE" w:rsidP="005D64DE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4F623ED2" w14:textId="77777777" w:rsidR="005D64DE" w:rsidRPr="001B7C50" w:rsidRDefault="005D64DE" w:rsidP="005D64DE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0710CED7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2ADBCBB3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4D225157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3897631A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22C1B6E3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7C91DF27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032AE052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MFAF</w:t>
      </w:r>
      <w:r w:rsidRPr="001B7C50">
        <w:rPr>
          <w:lang w:eastAsia="zh-CN"/>
        </w:rPr>
        <w:tab/>
        <w:t>Messaging Framework Adaptor Function</w:t>
      </w:r>
    </w:p>
    <w:p w14:paraId="1EEC54BA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6B7B1A1E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6CA5EABB" w14:textId="77777777" w:rsidR="005D64DE" w:rsidRPr="001B7C50" w:rsidRDefault="005D64DE" w:rsidP="005D64DE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342AEF43" w14:textId="77777777" w:rsidR="005D64DE" w:rsidRPr="001B7C50" w:rsidRDefault="005D64DE" w:rsidP="005D64DE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6E29A365" w14:textId="77777777" w:rsidR="005D64DE" w:rsidRDefault="005D64DE" w:rsidP="005D64DE">
      <w:pPr>
        <w:pStyle w:val="EW"/>
      </w:pPr>
      <w:r>
        <w:t>MINT</w:t>
      </w:r>
      <w:r>
        <w:tab/>
        <w:t>Minimization of Service Interruption</w:t>
      </w:r>
    </w:p>
    <w:p w14:paraId="4E6E5386" w14:textId="77777777" w:rsidR="005D64DE" w:rsidRPr="001B7C50" w:rsidRDefault="005D64DE" w:rsidP="005D64DE">
      <w:pPr>
        <w:pStyle w:val="EW"/>
      </w:pPr>
      <w:r w:rsidRPr="001B7C50">
        <w:t>ML</w:t>
      </w:r>
      <w:r w:rsidRPr="001B7C50">
        <w:tab/>
        <w:t>Machine Learning</w:t>
      </w:r>
    </w:p>
    <w:p w14:paraId="79872301" w14:textId="77777777" w:rsidR="005D64DE" w:rsidRPr="001B7C50" w:rsidRDefault="005D64DE" w:rsidP="005D64DE">
      <w:pPr>
        <w:pStyle w:val="EW"/>
      </w:pPr>
      <w:r w:rsidRPr="001B7C50">
        <w:t>MPS</w:t>
      </w:r>
      <w:r w:rsidRPr="001B7C50">
        <w:tab/>
        <w:t>Multimedia Priority Service</w:t>
      </w:r>
    </w:p>
    <w:p w14:paraId="5056C9B5" w14:textId="77777777" w:rsidR="005D64DE" w:rsidRPr="001B7C50" w:rsidRDefault="005D64DE" w:rsidP="005D64DE">
      <w:pPr>
        <w:pStyle w:val="EW"/>
      </w:pPr>
      <w:r w:rsidRPr="001B7C50">
        <w:t>MPTCP</w:t>
      </w:r>
      <w:r w:rsidRPr="001B7C50">
        <w:tab/>
        <w:t>Multi-Path TCP Protocol</w:t>
      </w:r>
    </w:p>
    <w:p w14:paraId="2C8517C5" w14:textId="77777777" w:rsidR="005D64DE" w:rsidRPr="001B7C50" w:rsidRDefault="005D64DE" w:rsidP="005D64DE">
      <w:pPr>
        <w:pStyle w:val="EW"/>
      </w:pPr>
      <w:r w:rsidRPr="001B7C50">
        <w:t>MTLF</w:t>
      </w:r>
      <w:r w:rsidRPr="001B7C50">
        <w:tab/>
        <w:t>Model Training Logical Function</w:t>
      </w:r>
    </w:p>
    <w:p w14:paraId="08EDB371" w14:textId="77777777" w:rsidR="005D64DE" w:rsidRPr="001B7C50" w:rsidRDefault="005D64DE" w:rsidP="005D64DE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2209A57C" w14:textId="77777777" w:rsidR="005D64DE" w:rsidRPr="001B7C50" w:rsidRDefault="005D64DE" w:rsidP="005D64DE">
      <w:pPr>
        <w:pStyle w:val="EW"/>
      </w:pPr>
      <w:r w:rsidRPr="001B7C50">
        <w:t>N5CW</w:t>
      </w:r>
      <w:r w:rsidRPr="001B7C50">
        <w:tab/>
        <w:t>Non-5G-Capable over WLAN</w:t>
      </w:r>
    </w:p>
    <w:p w14:paraId="671E38B2" w14:textId="77777777" w:rsidR="005D64DE" w:rsidRPr="001B7C50" w:rsidRDefault="005D64DE" w:rsidP="005D64DE">
      <w:pPr>
        <w:pStyle w:val="EW"/>
      </w:pPr>
      <w:r w:rsidRPr="001B7C50">
        <w:t>NAI</w:t>
      </w:r>
      <w:r w:rsidRPr="001B7C50">
        <w:tab/>
        <w:t>Network Access Identifier</w:t>
      </w:r>
    </w:p>
    <w:p w14:paraId="0D71FCC7" w14:textId="77777777" w:rsidR="005D64DE" w:rsidRPr="001B7C50" w:rsidRDefault="005D64DE" w:rsidP="005D64DE">
      <w:pPr>
        <w:pStyle w:val="EW"/>
      </w:pPr>
      <w:r w:rsidRPr="001B7C50">
        <w:t>NEF</w:t>
      </w:r>
      <w:r w:rsidRPr="001B7C50">
        <w:tab/>
        <w:t>Network Exposure Function</w:t>
      </w:r>
    </w:p>
    <w:p w14:paraId="68FB1849" w14:textId="77777777" w:rsidR="005D64DE" w:rsidRPr="001B7C50" w:rsidRDefault="005D64DE" w:rsidP="005D64DE">
      <w:pPr>
        <w:pStyle w:val="EW"/>
      </w:pPr>
      <w:r w:rsidRPr="001B7C50">
        <w:t>NF</w:t>
      </w:r>
      <w:r w:rsidRPr="001B7C50">
        <w:tab/>
        <w:t>Network Function</w:t>
      </w:r>
    </w:p>
    <w:p w14:paraId="03DF98FE" w14:textId="77777777" w:rsidR="005D64DE" w:rsidRPr="001B7C50" w:rsidRDefault="005D64DE" w:rsidP="005D64DE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33FCEE0A" w14:textId="77777777" w:rsidR="005D64DE" w:rsidRPr="001B7C50" w:rsidRDefault="005D64DE" w:rsidP="005D64DE">
      <w:pPr>
        <w:pStyle w:val="EW"/>
      </w:pPr>
      <w:r w:rsidRPr="001B7C50">
        <w:t>NID</w:t>
      </w:r>
      <w:r w:rsidRPr="001B7C50">
        <w:tab/>
        <w:t>Network identifier</w:t>
      </w:r>
    </w:p>
    <w:p w14:paraId="0944BE18" w14:textId="77777777" w:rsidR="005D64DE" w:rsidRPr="001B7C50" w:rsidRDefault="005D64DE" w:rsidP="005D64DE">
      <w:pPr>
        <w:pStyle w:val="EW"/>
      </w:pPr>
      <w:r w:rsidRPr="001B7C50">
        <w:t>NPN</w:t>
      </w:r>
      <w:r w:rsidRPr="001B7C50">
        <w:tab/>
        <w:t>Non-Public Network</w:t>
      </w:r>
    </w:p>
    <w:p w14:paraId="2D3D44A2" w14:textId="77777777" w:rsidR="005D64DE" w:rsidRPr="001B7C50" w:rsidRDefault="005D64DE" w:rsidP="005D64DE">
      <w:pPr>
        <w:pStyle w:val="EW"/>
      </w:pPr>
      <w:r w:rsidRPr="001B7C50">
        <w:t>NR</w:t>
      </w:r>
      <w:r w:rsidRPr="001B7C50">
        <w:tab/>
        <w:t>New Radio</w:t>
      </w:r>
    </w:p>
    <w:p w14:paraId="227ED13F" w14:textId="77777777" w:rsidR="005D64DE" w:rsidRPr="001B7C50" w:rsidRDefault="005D64DE" w:rsidP="005D64DE">
      <w:pPr>
        <w:pStyle w:val="EW"/>
      </w:pPr>
      <w:r w:rsidRPr="001B7C50">
        <w:t>NRF</w:t>
      </w:r>
      <w:r w:rsidRPr="001B7C50">
        <w:tab/>
        <w:t>Network Repository Function</w:t>
      </w:r>
    </w:p>
    <w:p w14:paraId="762E21EB" w14:textId="77777777" w:rsidR="005D64DE" w:rsidRPr="001B7C50" w:rsidRDefault="005D64DE" w:rsidP="005D64DE">
      <w:pPr>
        <w:pStyle w:val="EW"/>
      </w:pPr>
      <w:r w:rsidRPr="001B7C50">
        <w:t>NSAC</w:t>
      </w:r>
      <w:r w:rsidRPr="001B7C50">
        <w:tab/>
        <w:t>Network Slice Admission Control</w:t>
      </w:r>
    </w:p>
    <w:p w14:paraId="62D831E0" w14:textId="77777777" w:rsidR="005D64DE" w:rsidRPr="001B7C50" w:rsidRDefault="005D64DE" w:rsidP="005D64DE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1AFE41CF" w14:textId="77777777" w:rsidR="005D64DE" w:rsidRDefault="005D64DE" w:rsidP="005D64DE">
      <w:pPr>
        <w:pStyle w:val="EW"/>
      </w:pPr>
      <w:r>
        <w:t>NSAG</w:t>
      </w:r>
      <w:r>
        <w:tab/>
        <w:t>Network Slice AS Group</w:t>
      </w:r>
    </w:p>
    <w:p w14:paraId="272F571A" w14:textId="77777777" w:rsidR="005D64DE" w:rsidRPr="001B7C50" w:rsidRDefault="005D64DE" w:rsidP="005D64DE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5E2D3D10" w14:textId="77777777" w:rsidR="005D64DE" w:rsidRPr="001B7C50" w:rsidRDefault="005D64DE" w:rsidP="005D64DE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088C66A2" w14:textId="77777777" w:rsidR="005D64DE" w:rsidRPr="001B7C50" w:rsidRDefault="005D64DE" w:rsidP="005D64DE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0D4A03D6" w14:textId="77777777" w:rsidR="005D64DE" w:rsidRPr="001B7C50" w:rsidRDefault="005D64DE" w:rsidP="005D64DE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B81D7F2" w14:textId="77777777" w:rsidR="005D64DE" w:rsidRPr="001B7C50" w:rsidRDefault="005D64DE" w:rsidP="005D64DE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6F464962" w14:textId="77777777" w:rsidR="005D64DE" w:rsidRPr="001B7C50" w:rsidRDefault="005D64DE" w:rsidP="005D64DE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767A3926" w14:textId="77777777" w:rsidR="005D64DE" w:rsidRPr="001B7C50" w:rsidRDefault="005D64DE" w:rsidP="005D64DE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9EF4D15" w14:textId="77777777" w:rsidR="005D64DE" w:rsidRDefault="005D64DE" w:rsidP="005D64DE">
      <w:pPr>
        <w:pStyle w:val="EW"/>
      </w:pPr>
      <w:r>
        <w:t>NSWO</w:t>
      </w:r>
      <w:r>
        <w:tab/>
        <w:t>Non-Seamless WLAN offload</w:t>
      </w:r>
    </w:p>
    <w:p w14:paraId="7C6CF637" w14:textId="77777777" w:rsidR="005D64DE" w:rsidRPr="001B7C50" w:rsidRDefault="005D64DE" w:rsidP="005D64DE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B2EA924" w14:textId="77777777" w:rsidR="005D64DE" w:rsidRPr="001B7C50" w:rsidRDefault="005D64DE" w:rsidP="005D64DE">
      <w:pPr>
        <w:pStyle w:val="EW"/>
      </w:pPr>
      <w:r w:rsidRPr="001B7C50">
        <w:t>NW-TT</w:t>
      </w:r>
      <w:r w:rsidRPr="001B7C50">
        <w:tab/>
        <w:t>Network-side TSN translator</w:t>
      </w:r>
    </w:p>
    <w:p w14:paraId="481BD25F" w14:textId="77777777" w:rsidR="005D64DE" w:rsidRPr="001B7C50" w:rsidRDefault="005D64DE" w:rsidP="005D64DE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6E626FEF" w14:textId="77777777" w:rsidR="005D64DE" w:rsidRPr="001B7C50" w:rsidRDefault="005D64DE" w:rsidP="005D64DE">
      <w:pPr>
        <w:pStyle w:val="EW"/>
      </w:pPr>
      <w:r w:rsidRPr="001B7C50">
        <w:t>ONN</w:t>
      </w:r>
      <w:r w:rsidRPr="001B7C50">
        <w:tab/>
        <w:t>Onboarding Network</w:t>
      </w:r>
    </w:p>
    <w:p w14:paraId="516D1377" w14:textId="77777777" w:rsidR="005D64DE" w:rsidRPr="001B7C50" w:rsidRDefault="005D64DE" w:rsidP="005D64DE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6090AEF2" w14:textId="77777777" w:rsidR="005D64DE" w:rsidRPr="001B7C50" w:rsidRDefault="005D64DE" w:rsidP="005D64DE">
      <w:pPr>
        <w:pStyle w:val="EW"/>
      </w:pPr>
      <w:r w:rsidRPr="001B7C50">
        <w:t>PCF</w:t>
      </w:r>
      <w:r w:rsidRPr="001B7C50">
        <w:tab/>
        <w:t>Policy Control Function</w:t>
      </w:r>
    </w:p>
    <w:p w14:paraId="29945747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3AE4FEB5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7E0C3D44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36975FE7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6846E0AE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02266328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15B6B73F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1DA0AAD5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37C667AD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51841776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5384EBDF" w14:textId="77777777" w:rsidR="005D64DE" w:rsidRPr="001B7C50" w:rsidRDefault="005D64DE" w:rsidP="005D64DE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2D59BA55" w14:textId="77777777" w:rsidR="005D64DE" w:rsidRPr="001B7C50" w:rsidRDefault="005D64DE" w:rsidP="005D64DE">
      <w:pPr>
        <w:pStyle w:val="EW"/>
      </w:pPr>
      <w:r w:rsidRPr="001B7C50">
        <w:t>PTP</w:t>
      </w:r>
      <w:r w:rsidRPr="001B7C50">
        <w:tab/>
        <w:t>Precision Time Protocol</w:t>
      </w:r>
    </w:p>
    <w:p w14:paraId="664E0D11" w14:textId="77777777" w:rsidR="005D64DE" w:rsidRPr="001B7C50" w:rsidRDefault="005D64DE" w:rsidP="005D64DE">
      <w:pPr>
        <w:pStyle w:val="EW"/>
      </w:pPr>
      <w:r w:rsidRPr="001B7C50">
        <w:t>PVS</w:t>
      </w:r>
      <w:r w:rsidRPr="001B7C50">
        <w:tab/>
        <w:t>Provisioning Server</w:t>
      </w:r>
    </w:p>
    <w:p w14:paraId="5B583C3C" w14:textId="77777777" w:rsidR="005D64DE" w:rsidRDefault="005D64DE" w:rsidP="005D64DE">
      <w:pPr>
        <w:pStyle w:val="EW"/>
        <w:rPr>
          <w:ins w:id="31" w:author="Ericsson SA2#160" w:date="2023-11-01T16:28:00Z"/>
        </w:rPr>
      </w:pPr>
      <w:r w:rsidRPr="001B7C50">
        <w:t>QFI</w:t>
      </w:r>
      <w:r w:rsidRPr="001B7C50">
        <w:tab/>
        <w:t>QoS Flow Identifier</w:t>
      </w:r>
    </w:p>
    <w:p w14:paraId="51CB9AA8" w14:textId="51AB7EA4" w:rsidR="00865998" w:rsidRPr="001B7C50" w:rsidRDefault="00865998" w:rsidP="005D64DE">
      <w:pPr>
        <w:pStyle w:val="EW"/>
        <w:rPr>
          <w:rFonts w:eastAsia="SimSun"/>
          <w:lang w:eastAsia="zh-CN"/>
        </w:rPr>
      </w:pPr>
      <w:ins w:id="32" w:author="Ericsson SA2#160" w:date="2023-11-01T16:28:00Z">
        <w:r>
          <w:rPr>
            <w:lang w:eastAsia="zh-CN"/>
          </w:rPr>
          <w:t>QMC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</w:t>
        </w:r>
      </w:ins>
    </w:p>
    <w:p w14:paraId="630BBBB0" w14:textId="77777777" w:rsidR="005D64DE" w:rsidRPr="001B7C50" w:rsidRDefault="005D64DE" w:rsidP="005D64DE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542C2C5F" w14:textId="77777777" w:rsidR="005D64DE" w:rsidRPr="001B7C50" w:rsidRDefault="005D64DE" w:rsidP="005D64DE">
      <w:pPr>
        <w:pStyle w:val="EW"/>
      </w:pPr>
      <w:r w:rsidRPr="001B7C50">
        <w:t>RACS</w:t>
      </w:r>
      <w:r w:rsidRPr="001B7C50">
        <w:tab/>
        <w:t xml:space="preserve">Radio Capabilities Signalling </w:t>
      </w:r>
      <w:proofErr w:type="gramStart"/>
      <w:r w:rsidRPr="001B7C50">
        <w:t>optimisation</w:t>
      </w:r>
      <w:proofErr w:type="gramEnd"/>
    </w:p>
    <w:p w14:paraId="3DAF25C2" w14:textId="77777777" w:rsidR="005D64DE" w:rsidRPr="001B7C50" w:rsidRDefault="005D64DE" w:rsidP="005D64DE">
      <w:pPr>
        <w:pStyle w:val="EW"/>
      </w:pPr>
      <w:r w:rsidRPr="001B7C50">
        <w:t>(R)AN</w:t>
      </w:r>
      <w:r w:rsidRPr="001B7C50">
        <w:tab/>
        <w:t>(Radio) Access Network</w:t>
      </w:r>
    </w:p>
    <w:p w14:paraId="034856E0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09398939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7F520BE0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099E7BBE" w14:textId="77777777" w:rsidR="005D64DE" w:rsidRPr="001B7C50" w:rsidRDefault="005D64DE" w:rsidP="005D64DE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1FFDD775" w14:textId="77777777" w:rsidR="005D64DE" w:rsidRPr="001B7C50" w:rsidRDefault="005D64DE" w:rsidP="005D64DE">
      <w:pPr>
        <w:pStyle w:val="EW"/>
      </w:pPr>
      <w:r w:rsidRPr="001B7C50">
        <w:t>RSN</w:t>
      </w:r>
      <w:r w:rsidRPr="001B7C50">
        <w:tab/>
        <w:t>Redundancy Sequence Number</w:t>
      </w:r>
    </w:p>
    <w:p w14:paraId="683F5627" w14:textId="77777777" w:rsidR="005D64DE" w:rsidRPr="001B7C50" w:rsidRDefault="005D64DE" w:rsidP="005D64DE">
      <w:pPr>
        <w:pStyle w:val="EW"/>
      </w:pPr>
      <w:r w:rsidRPr="001B7C50">
        <w:t>SA NR</w:t>
      </w:r>
      <w:r w:rsidRPr="001B7C50">
        <w:tab/>
        <w:t>Standalone New Radio</w:t>
      </w:r>
    </w:p>
    <w:p w14:paraId="60D90E47" w14:textId="77777777" w:rsidR="005D64DE" w:rsidRPr="001B7C50" w:rsidRDefault="005D64DE" w:rsidP="005D64DE">
      <w:pPr>
        <w:pStyle w:val="EW"/>
      </w:pPr>
      <w:r w:rsidRPr="001B7C50">
        <w:t>SBA</w:t>
      </w:r>
      <w:r w:rsidRPr="001B7C50">
        <w:tab/>
        <w:t>Service Based Architecture</w:t>
      </w:r>
    </w:p>
    <w:p w14:paraId="02059A28" w14:textId="77777777" w:rsidR="005D64DE" w:rsidRPr="001B7C50" w:rsidRDefault="005D64DE" w:rsidP="005D64DE">
      <w:pPr>
        <w:pStyle w:val="EW"/>
      </w:pPr>
      <w:r w:rsidRPr="001B7C50">
        <w:lastRenderedPageBreak/>
        <w:t>SBI</w:t>
      </w:r>
      <w:r w:rsidRPr="001B7C50">
        <w:tab/>
        <w:t>Service Based Interface</w:t>
      </w:r>
    </w:p>
    <w:p w14:paraId="2BF79446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54000D8F" w14:textId="77777777" w:rsidR="005D64DE" w:rsidRPr="001B7C50" w:rsidRDefault="005D64DE" w:rsidP="005D64DE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21150669" w14:textId="77777777" w:rsidR="005D64DE" w:rsidRPr="001B7C50" w:rsidRDefault="005D64DE" w:rsidP="005D64DE">
      <w:pPr>
        <w:pStyle w:val="EW"/>
      </w:pPr>
      <w:r w:rsidRPr="001B7C50">
        <w:t>SEAF</w:t>
      </w:r>
      <w:r w:rsidRPr="001B7C50">
        <w:tab/>
        <w:t>Security Anchor Functionality</w:t>
      </w:r>
    </w:p>
    <w:p w14:paraId="3EA3AD5B" w14:textId="77777777" w:rsidR="005D64DE" w:rsidRPr="001B7C50" w:rsidRDefault="005D64DE" w:rsidP="005D64DE">
      <w:pPr>
        <w:pStyle w:val="EW"/>
      </w:pPr>
      <w:r w:rsidRPr="001B7C50">
        <w:t>SEPP</w:t>
      </w:r>
      <w:r w:rsidRPr="001B7C50">
        <w:tab/>
        <w:t>Security Edge Protection Proxy</w:t>
      </w:r>
    </w:p>
    <w:p w14:paraId="283E5347" w14:textId="77777777" w:rsidR="005D64DE" w:rsidRPr="001B7C50" w:rsidRDefault="005D64DE" w:rsidP="005D64DE">
      <w:pPr>
        <w:pStyle w:val="EW"/>
      </w:pPr>
      <w:r w:rsidRPr="001B7C50">
        <w:t>SMF</w:t>
      </w:r>
      <w:r w:rsidRPr="001B7C50">
        <w:tab/>
        <w:t>Session Management Function</w:t>
      </w:r>
    </w:p>
    <w:p w14:paraId="7A0D8EC0" w14:textId="77777777" w:rsidR="005D64DE" w:rsidRPr="001B7C50" w:rsidRDefault="005D64DE" w:rsidP="005D64DE">
      <w:pPr>
        <w:pStyle w:val="EW"/>
      </w:pPr>
      <w:r w:rsidRPr="001B7C50">
        <w:t>SMSF</w:t>
      </w:r>
      <w:r w:rsidRPr="001B7C50">
        <w:tab/>
        <w:t>Short Message Service Function</w:t>
      </w:r>
    </w:p>
    <w:p w14:paraId="752A5249" w14:textId="77777777" w:rsidR="005D64DE" w:rsidRPr="001B7C50" w:rsidRDefault="005D64DE" w:rsidP="005D64DE">
      <w:pPr>
        <w:pStyle w:val="EW"/>
      </w:pPr>
      <w:r w:rsidRPr="001B7C50">
        <w:t>SN</w:t>
      </w:r>
      <w:r w:rsidRPr="001B7C50">
        <w:tab/>
        <w:t>Sequence Number</w:t>
      </w:r>
    </w:p>
    <w:p w14:paraId="73A3A224" w14:textId="77777777" w:rsidR="005D64DE" w:rsidRPr="001B7C50" w:rsidRDefault="005D64DE" w:rsidP="005D64DE">
      <w:pPr>
        <w:pStyle w:val="EW"/>
      </w:pPr>
      <w:r w:rsidRPr="001B7C50">
        <w:t>SNPN</w:t>
      </w:r>
      <w:r w:rsidRPr="001B7C50">
        <w:tab/>
        <w:t>Stand-alone Non-Public Network</w:t>
      </w:r>
    </w:p>
    <w:p w14:paraId="6790475F" w14:textId="77777777" w:rsidR="005D64DE" w:rsidRPr="001B7C50" w:rsidRDefault="005D64DE" w:rsidP="005D64DE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250EF0F0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493DF078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683EF7CB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52B51C88" w14:textId="77777777" w:rsidR="005D64DE" w:rsidRPr="001B7C50" w:rsidRDefault="005D64DE" w:rsidP="005D64DE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09147BEE" w14:textId="77777777" w:rsidR="005D64DE" w:rsidRPr="001B7C50" w:rsidRDefault="005D64DE" w:rsidP="005D64DE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71E309DD" w14:textId="77777777" w:rsidR="005D64DE" w:rsidRPr="001B7C50" w:rsidRDefault="005D64DE" w:rsidP="005D64DE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2DFE4A2A" w14:textId="77777777" w:rsidR="005D64DE" w:rsidRPr="001B7C50" w:rsidRDefault="005D64DE" w:rsidP="005D64DE">
      <w:pPr>
        <w:pStyle w:val="EW"/>
      </w:pPr>
      <w:r w:rsidRPr="001B7C50">
        <w:t>SV</w:t>
      </w:r>
      <w:r w:rsidRPr="001B7C50">
        <w:tab/>
        <w:t>Software Version</w:t>
      </w:r>
    </w:p>
    <w:p w14:paraId="0F6FEFDF" w14:textId="77777777" w:rsidR="005D64DE" w:rsidRPr="001B7C50" w:rsidRDefault="005D64DE" w:rsidP="005D64DE">
      <w:pPr>
        <w:pStyle w:val="EW"/>
      </w:pPr>
      <w:r w:rsidRPr="001B7C50">
        <w:t>TA</w:t>
      </w:r>
      <w:r w:rsidRPr="001B7C50">
        <w:tab/>
        <w:t>Tracking Area</w:t>
      </w:r>
    </w:p>
    <w:p w14:paraId="545203D8" w14:textId="77777777" w:rsidR="005D64DE" w:rsidRPr="001B7C50" w:rsidRDefault="005D64DE" w:rsidP="005D64DE">
      <w:pPr>
        <w:pStyle w:val="EW"/>
      </w:pPr>
      <w:r w:rsidRPr="001B7C50">
        <w:t>TAI</w:t>
      </w:r>
      <w:r w:rsidRPr="001B7C50">
        <w:tab/>
        <w:t>Tracking Area Identity</w:t>
      </w:r>
    </w:p>
    <w:p w14:paraId="696A5A65" w14:textId="77777777" w:rsidR="005D64DE" w:rsidRPr="001B7C50" w:rsidRDefault="005D64DE" w:rsidP="005D64DE">
      <w:pPr>
        <w:pStyle w:val="EW"/>
      </w:pPr>
      <w:r w:rsidRPr="001B7C50">
        <w:t>TNAN</w:t>
      </w:r>
      <w:r w:rsidRPr="001B7C50">
        <w:tab/>
        <w:t>Trusted Non-3GPP Access Network</w:t>
      </w:r>
    </w:p>
    <w:p w14:paraId="301AC83B" w14:textId="77777777" w:rsidR="005D64DE" w:rsidRPr="001B7C50" w:rsidRDefault="005D64DE" w:rsidP="005D64DE">
      <w:pPr>
        <w:pStyle w:val="EW"/>
      </w:pPr>
      <w:r w:rsidRPr="001B7C50">
        <w:t>TNAP</w:t>
      </w:r>
      <w:r w:rsidRPr="001B7C50">
        <w:tab/>
        <w:t>Trusted Non-3GPP Access Point</w:t>
      </w:r>
    </w:p>
    <w:p w14:paraId="0E805CB9" w14:textId="77777777" w:rsidR="005D64DE" w:rsidRPr="001B7C50" w:rsidRDefault="005D64DE" w:rsidP="005D64DE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71DE26" w14:textId="77777777" w:rsidR="005D64DE" w:rsidRPr="001B7C50" w:rsidRDefault="005D64DE" w:rsidP="005D64DE">
      <w:pPr>
        <w:pStyle w:val="EW"/>
      </w:pPr>
      <w:r w:rsidRPr="001B7C50">
        <w:t>TNL</w:t>
      </w:r>
      <w:r w:rsidRPr="001B7C50">
        <w:tab/>
        <w:t>Transport Network Layer</w:t>
      </w:r>
    </w:p>
    <w:p w14:paraId="446459CE" w14:textId="77777777" w:rsidR="005D64DE" w:rsidRPr="001B7C50" w:rsidRDefault="005D64DE" w:rsidP="005D64DE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58D6135E" w14:textId="77777777" w:rsidR="005D64DE" w:rsidRPr="001B7C50" w:rsidRDefault="005D64DE" w:rsidP="005D64DE">
      <w:pPr>
        <w:pStyle w:val="EW"/>
      </w:pPr>
      <w:r w:rsidRPr="001B7C50">
        <w:t>TSC</w:t>
      </w:r>
      <w:r w:rsidRPr="001B7C50">
        <w:tab/>
        <w:t>Time Sensitive Communication</w:t>
      </w:r>
    </w:p>
    <w:p w14:paraId="27B1EDB1" w14:textId="77777777" w:rsidR="005D64DE" w:rsidRPr="001B7C50" w:rsidRDefault="005D64DE" w:rsidP="005D64DE">
      <w:pPr>
        <w:pStyle w:val="EW"/>
      </w:pPr>
      <w:r w:rsidRPr="001B7C50">
        <w:t>TSCAI</w:t>
      </w:r>
      <w:r w:rsidRPr="001B7C50">
        <w:tab/>
        <w:t>TSC Assistance Information</w:t>
      </w:r>
    </w:p>
    <w:p w14:paraId="6FF87265" w14:textId="77777777" w:rsidR="005D64DE" w:rsidRPr="001B7C50" w:rsidRDefault="005D64DE" w:rsidP="005D64DE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29497764" w14:textId="77777777" w:rsidR="005D64DE" w:rsidRPr="001B7C50" w:rsidRDefault="005D64DE" w:rsidP="005D64DE">
      <w:pPr>
        <w:pStyle w:val="EW"/>
      </w:pPr>
      <w:r w:rsidRPr="001B7C50">
        <w:t>TSN</w:t>
      </w:r>
      <w:r w:rsidRPr="001B7C50">
        <w:tab/>
        <w:t>Time Sensitive Networking</w:t>
      </w:r>
    </w:p>
    <w:p w14:paraId="027603FC" w14:textId="77777777" w:rsidR="005D64DE" w:rsidRPr="001B7C50" w:rsidRDefault="005D64DE" w:rsidP="005D64DE">
      <w:pPr>
        <w:pStyle w:val="EW"/>
      </w:pPr>
      <w:r w:rsidRPr="001B7C50">
        <w:t>TSN GM</w:t>
      </w:r>
      <w:r w:rsidRPr="001B7C50">
        <w:tab/>
        <w:t>TSN Grand Master</w:t>
      </w:r>
    </w:p>
    <w:p w14:paraId="0483870F" w14:textId="77777777" w:rsidR="005D64DE" w:rsidRPr="001B7C50" w:rsidRDefault="005D64DE" w:rsidP="005D64DE">
      <w:pPr>
        <w:pStyle w:val="EW"/>
      </w:pPr>
      <w:r w:rsidRPr="001B7C50">
        <w:t>TSP</w:t>
      </w:r>
      <w:r w:rsidRPr="001B7C50">
        <w:tab/>
        <w:t>Traffic Steering Policy</w:t>
      </w:r>
    </w:p>
    <w:p w14:paraId="44E0F9E2" w14:textId="77777777" w:rsidR="005D64DE" w:rsidRPr="001B7C50" w:rsidRDefault="005D64DE" w:rsidP="005D64DE">
      <w:pPr>
        <w:pStyle w:val="EW"/>
      </w:pPr>
      <w:r w:rsidRPr="001B7C50">
        <w:t>TT</w:t>
      </w:r>
      <w:r w:rsidRPr="001B7C50">
        <w:tab/>
        <w:t>TSN Translator</w:t>
      </w:r>
    </w:p>
    <w:p w14:paraId="05DF1CC0" w14:textId="77777777" w:rsidR="005D64DE" w:rsidRPr="001B7C50" w:rsidRDefault="005D64DE" w:rsidP="005D64DE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5B5EAB25" w14:textId="77777777" w:rsidR="005D64DE" w:rsidRPr="001B7C50" w:rsidRDefault="005D64DE" w:rsidP="005D64DE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D88986" w14:textId="77777777" w:rsidR="005D64DE" w:rsidRPr="001B7C50" w:rsidRDefault="005D64DE" w:rsidP="005D64DE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6320C6C6" w14:textId="77777777" w:rsidR="005D64DE" w:rsidRPr="001B7C50" w:rsidRDefault="005D64DE" w:rsidP="005D64DE">
      <w:pPr>
        <w:pStyle w:val="EW"/>
      </w:pPr>
      <w:r w:rsidRPr="001B7C50">
        <w:t>UDM</w:t>
      </w:r>
      <w:r w:rsidRPr="001B7C50">
        <w:tab/>
        <w:t>Unified Data Management</w:t>
      </w:r>
    </w:p>
    <w:p w14:paraId="7B7685C0" w14:textId="77777777" w:rsidR="005D64DE" w:rsidRPr="001B7C50" w:rsidRDefault="005D64DE" w:rsidP="005D64DE">
      <w:pPr>
        <w:pStyle w:val="EW"/>
      </w:pPr>
      <w:r w:rsidRPr="001B7C50">
        <w:t>UDR</w:t>
      </w:r>
      <w:r w:rsidRPr="001B7C50">
        <w:tab/>
        <w:t>Unified Data Repository</w:t>
      </w:r>
    </w:p>
    <w:p w14:paraId="0CF5FF34" w14:textId="77777777" w:rsidR="005D64DE" w:rsidRPr="001B7C50" w:rsidRDefault="005D64DE" w:rsidP="005D64DE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544C2975" w14:textId="77777777" w:rsidR="005D64DE" w:rsidRPr="001B7C50" w:rsidRDefault="005D64DE" w:rsidP="005D64DE">
      <w:pPr>
        <w:pStyle w:val="EW"/>
      </w:pPr>
      <w:r w:rsidRPr="001B7C50">
        <w:t>UL</w:t>
      </w:r>
      <w:r w:rsidRPr="001B7C50">
        <w:tab/>
        <w:t>Uplink</w:t>
      </w:r>
    </w:p>
    <w:p w14:paraId="08DF56DB" w14:textId="77777777" w:rsidR="005D64DE" w:rsidRPr="001B7C50" w:rsidRDefault="005D64DE" w:rsidP="005D64DE">
      <w:pPr>
        <w:pStyle w:val="EW"/>
      </w:pPr>
      <w:r w:rsidRPr="001B7C50">
        <w:t>UL CL</w:t>
      </w:r>
      <w:r w:rsidRPr="001B7C50">
        <w:tab/>
        <w:t>Uplink Classifier</w:t>
      </w:r>
    </w:p>
    <w:p w14:paraId="7B13D1DE" w14:textId="77777777" w:rsidR="005D64DE" w:rsidRPr="001B7C50" w:rsidRDefault="005D64DE" w:rsidP="005D64DE">
      <w:pPr>
        <w:pStyle w:val="EW"/>
      </w:pPr>
      <w:r w:rsidRPr="001B7C50">
        <w:t>UPF</w:t>
      </w:r>
      <w:r w:rsidRPr="001B7C50">
        <w:tab/>
        <w:t>User Plane Function</w:t>
      </w:r>
    </w:p>
    <w:p w14:paraId="42672856" w14:textId="77777777" w:rsidR="005D64DE" w:rsidRPr="001B7C50" w:rsidRDefault="005D64DE" w:rsidP="005D64DE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A833A4C" w14:textId="77777777" w:rsidR="005D64DE" w:rsidRPr="001B7C50" w:rsidRDefault="005D64DE" w:rsidP="005D64DE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67601AEC" w14:textId="77777777" w:rsidR="005D64DE" w:rsidRPr="001B7C50" w:rsidRDefault="005D64DE" w:rsidP="005D64DE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CF5BB1B" w14:textId="77777777" w:rsidR="005D64DE" w:rsidRPr="001B7C50" w:rsidRDefault="005D64DE" w:rsidP="005D64DE">
      <w:pPr>
        <w:pStyle w:val="EW"/>
      </w:pPr>
      <w:r w:rsidRPr="001B7C50">
        <w:t>VID</w:t>
      </w:r>
      <w:r w:rsidRPr="001B7C50">
        <w:tab/>
        <w:t>VLAN Identifier</w:t>
      </w:r>
    </w:p>
    <w:p w14:paraId="2A17DFD0" w14:textId="77777777" w:rsidR="005D64DE" w:rsidRPr="001B7C50" w:rsidRDefault="005D64DE" w:rsidP="005D64DE">
      <w:pPr>
        <w:pStyle w:val="EW"/>
      </w:pPr>
      <w:r w:rsidRPr="001B7C50">
        <w:t>VLAN</w:t>
      </w:r>
      <w:r w:rsidRPr="001B7C50">
        <w:tab/>
        <w:t>Virtual Local Area Network</w:t>
      </w:r>
    </w:p>
    <w:p w14:paraId="70F202B4" w14:textId="77777777" w:rsidR="005D64DE" w:rsidRPr="001B7C50" w:rsidRDefault="005D64DE" w:rsidP="005D64DE">
      <w:pPr>
        <w:pStyle w:val="EW"/>
      </w:pPr>
      <w:r w:rsidRPr="001B7C50">
        <w:t>W-5GAN</w:t>
      </w:r>
      <w:r w:rsidRPr="001B7C50">
        <w:tab/>
        <w:t>Wireline 5G Access Network</w:t>
      </w:r>
    </w:p>
    <w:p w14:paraId="0F5EB2EC" w14:textId="77777777" w:rsidR="005D64DE" w:rsidRPr="001B7C50" w:rsidRDefault="005D64DE" w:rsidP="005D64DE">
      <w:pPr>
        <w:pStyle w:val="EW"/>
      </w:pPr>
      <w:r w:rsidRPr="001B7C50">
        <w:t>W-5GBAN</w:t>
      </w:r>
      <w:r w:rsidRPr="001B7C50">
        <w:tab/>
        <w:t>Wireline BBF Access Network</w:t>
      </w:r>
    </w:p>
    <w:p w14:paraId="3F02C134" w14:textId="77777777" w:rsidR="005D64DE" w:rsidRPr="001B7C50" w:rsidRDefault="005D64DE" w:rsidP="005D64DE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67BACDF1" w14:textId="77777777" w:rsidR="005D64DE" w:rsidRPr="001B7C50" w:rsidRDefault="005D64DE" w:rsidP="005D64DE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3DE30DD" w14:textId="45993F83" w:rsidR="000B3298" w:rsidRDefault="000B3298" w:rsidP="000B3298">
      <w:pPr>
        <w:rPr>
          <w:lang w:eastAsia="ko-KR"/>
        </w:rPr>
      </w:pPr>
    </w:p>
    <w:p w14:paraId="232669D2" w14:textId="77777777" w:rsidR="00651AB0" w:rsidRPr="00CC5BCA" w:rsidRDefault="00651AB0" w:rsidP="000B3298">
      <w:pPr>
        <w:rPr>
          <w:lang w:eastAsia="ko-KR"/>
        </w:rPr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3C722481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3" w:author="QC" w:date="2023-09-19T15:03:00Z"/>
          <w:lang w:eastAsia="ko-KR"/>
        </w:rPr>
      </w:pPr>
      <w:ins w:id="34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proofErr w:type="spellStart"/>
      <w:ins w:id="35" w:author="Ericsson SA2#160" w:date="2023-11-01T20:43:00Z">
        <w:r w:rsidR="00F92FF6">
          <w:rPr>
            <w:lang w:eastAsia="ko-KR"/>
          </w:rPr>
          <w:t>QoE</w:t>
        </w:r>
        <w:proofErr w:type="spellEnd"/>
        <w:r w:rsidR="00F92FF6">
          <w:rPr>
            <w:lang w:eastAsia="ko-KR"/>
          </w:rPr>
          <w:t xml:space="preserve"> M</w:t>
        </w:r>
        <w:r w:rsidR="00536136">
          <w:rPr>
            <w:lang w:eastAsia="ko-KR"/>
          </w:rPr>
          <w:t>easurement Collection</w:t>
        </w:r>
      </w:ins>
    </w:p>
    <w:p w14:paraId="5DC36001" w14:textId="07EB42B0" w:rsidR="00BB7A5A" w:rsidRDefault="00BB7A5A" w:rsidP="00BB7A5A">
      <w:pPr>
        <w:rPr>
          <w:ins w:id="36" w:author="QC" w:date="2023-09-28T22:01:00Z"/>
          <w:lang w:eastAsia="ko-KR"/>
        </w:rPr>
      </w:pPr>
      <w:ins w:id="37" w:author="QC" w:date="2023-09-28T22:01:00Z">
        <w:r>
          <w:rPr>
            <w:lang w:eastAsia="ko-KR"/>
          </w:rPr>
          <w:t xml:space="preserve">5GS supports </w:t>
        </w:r>
      </w:ins>
      <w:proofErr w:type="spellStart"/>
      <w:ins w:id="38" w:author="Ericsson SA2#160" w:date="2023-11-01T20:46:00Z">
        <w:r w:rsidR="00BA1A48">
          <w:rPr>
            <w:lang w:eastAsia="ko-KR"/>
          </w:rPr>
          <w:t>QoE</w:t>
        </w:r>
        <w:proofErr w:type="spellEnd"/>
        <w:r w:rsidR="00BA1A48">
          <w:rPr>
            <w:lang w:eastAsia="ko-KR"/>
          </w:rPr>
          <w:t xml:space="preserve"> Measurement Collection (</w:t>
        </w:r>
      </w:ins>
      <w:ins w:id="39" w:author="QC" w:date="2023-09-28T22:01:00Z">
        <w:r>
          <w:rPr>
            <w:lang w:eastAsia="ko-KR"/>
          </w:rPr>
          <w:t>QMC</w:t>
        </w:r>
      </w:ins>
      <w:ins w:id="40" w:author="Ericsson SA2#160" w:date="2023-11-01T20:46:00Z">
        <w:r w:rsidR="005355D0">
          <w:rPr>
            <w:lang w:eastAsia="ko-KR"/>
          </w:rPr>
          <w:t>)</w:t>
        </w:r>
      </w:ins>
      <w:ins w:id="41" w:author="QC" w:date="2023-09-28T22:01:00Z">
        <w:r>
          <w:rPr>
            <w:lang w:eastAsia="ko-KR"/>
          </w:rPr>
          <w:t xml:space="preserve"> as described in TS 28.405 [xx]. 5GS may support Signalling based activation </w:t>
        </w:r>
      </w:ins>
      <w:ins w:id="42" w:author="Ericsson SA2#160" w:date="2023-11-01T16:29:00Z">
        <w:r w:rsidR="00BD4D84">
          <w:rPr>
            <w:lang w:eastAsia="ko-KR"/>
          </w:rPr>
          <w:t xml:space="preserve">as specified in clause 4.6 of TS 28.405 [xx] </w:t>
        </w:r>
      </w:ins>
      <w:ins w:id="43" w:author="QC" w:date="2023-09-28T22:01:00Z">
        <w:r>
          <w:rPr>
            <w:lang w:eastAsia="ko-KR"/>
          </w:rPr>
          <w:t xml:space="preserve">and Management based activation as </w:t>
        </w:r>
      </w:ins>
      <w:ins w:id="44" w:author="Ericsson SA2#160" w:date="2023-11-03T08:31:00Z">
        <w:r w:rsidR="004D0ACD">
          <w:rPr>
            <w:lang w:eastAsia="ko-KR"/>
          </w:rPr>
          <w:t>specified</w:t>
        </w:r>
      </w:ins>
      <w:ins w:id="45" w:author="QC" w:date="2023-09-28T22:01:00Z">
        <w:r>
          <w:rPr>
            <w:lang w:eastAsia="ko-KR"/>
          </w:rPr>
          <w:t xml:space="preserve"> in </w:t>
        </w:r>
      </w:ins>
      <w:ins w:id="46" w:author="Ericsson SA2#160" w:date="2023-11-01T16:29:00Z">
        <w:r w:rsidR="002E1E22">
          <w:rPr>
            <w:lang w:eastAsia="ko-KR"/>
          </w:rPr>
          <w:t xml:space="preserve">clause 4.5 of </w:t>
        </w:r>
      </w:ins>
      <w:ins w:id="47" w:author="QC" w:date="2023-09-28T22:01:00Z">
        <w:r>
          <w:rPr>
            <w:lang w:eastAsia="ko-KR"/>
          </w:rPr>
          <w:t>TS 28.405 [xx].</w:t>
        </w:r>
      </w:ins>
    </w:p>
    <w:p w14:paraId="5B784104" w14:textId="77777777" w:rsidR="00BB7A5A" w:rsidRDefault="00BB7A5A" w:rsidP="00BB7A5A">
      <w:pPr>
        <w:rPr>
          <w:ins w:id="48" w:author="QC" w:date="2023-09-28T22:01:00Z"/>
          <w:lang w:eastAsia="ko-KR"/>
        </w:rPr>
      </w:pPr>
      <w:ins w:id="49" w:author="QC" w:date="2023-09-28T22:01:00Z">
        <w:r>
          <w:rPr>
            <w:lang w:eastAsia="ko-KR"/>
          </w:rPr>
          <w:lastRenderedPageBreak/>
          <w:t>The content of QMC Configuration information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reference,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collection entity address, etc) is defined in TS 28.405 [xx].</w:t>
        </w:r>
      </w:ins>
    </w:p>
    <w:p w14:paraId="2F63146A" w14:textId="57ACA411" w:rsidR="00BB7A5A" w:rsidRDefault="00EB1A52" w:rsidP="00BB7A5A">
      <w:pPr>
        <w:rPr>
          <w:ins w:id="50" w:author="QC" w:date="2023-09-28T22:01:00Z"/>
          <w:lang w:eastAsia="ko-KR"/>
        </w:rPr>
      </w:pPr>
      <w:ins w:id="51" w:author="Ericsson SA2#160" w:date="2023-11-01T16:30:00Z">
        <w:r>
          <w:rPr>
            <w:lang w:eastAsia="ko-KR"/>
          </w:rPr>
          <w:t>For signalling based activation in NR, t</w:t>
        </w:r>
      </w:ins>
      <w:ins w:id="52" w:author="QC" w:date="2023-09-28T22:01:00Z">
        <w:r w:rsidR="00BB7A5A">
          <w:rPr>
            <w:lang w:eastAsia="ko-KR"/>
          </w:rPr>
          <w:t xml:space="preserve">he QMC Configuration information </w:t>
        </w:r>
      </w:ins>
      <w:ins w:id="53" w:author="Ericsson SA2#160" w:date="2023-11-01T16:30:00Z">
        <w:r>
          <w:rPr>
            <w:lang w:eastAsia="ko-KR"/>
          </w:rPr>
          <w:t>is</w:t>
        </w:r>
      </w:ins>
      <w:ins w:id="54" w:author="QC" w:date="2023-09-28T22:01:00Z">
        <w:r w:rsidR="00BB7A5A">
          <w:rPr>
            <w:lang w:eastAsia="ko-KR"/>
          </w:rPr>
          <w:t xml:space="preserve"> configured in subscription data of the UE and delivered together with other subscription data by the UDM to the AMF.</w:t>
        </w:r>
      </w:ins>
    </w:p>
    <w:p w14:paraId="0712F7CF" w14:textId="2A5C607B" w:rsidR="00BB7A5A" w:rsidRDefault="00BB7A5A" w:rsidP="00BB7A5A">
      <w:pPr>
        <w:rPr>
          <w:ins w:id="55" w:author="QC" w:date="2023-09-28T22:01:00Z"/>
          <w:lang w:eastAsia="ko-KR"/>
        </w:rPr>
      </w:pPr>
      <w:ins w:id="56" w:author="QC" w:date="2023-09-28T22:01:00Z">
        <w:r>
          <w:rPr>
            <w:lang w:eastAsia="ko-KR"/>
          </w:rPr>
          <w:t>The AMF propagates QMC Configuration information to the NG-RAN as part of:</w:t>
        </w:r>
      </w:ins>
    </w:p>
    <w:p w14:paraId="7DB976BE" w14:textId="3D19D2BE" w:rsidR="00BB7A5A" w:rsidRDefault="00BB7A5A" w:rsidP="00BB7A5A">
      <w:pPr>
        <w:numPr>
          <w:ilvl w:val="0"/>
          <w:numId w:val="18"/>
        </w:numPr>
        <w:rPr>
          <w:ins w:id="57" w:author="QC" w:date="2023-09-28T22:01:00Z"/>
          <w:lang w:eastAsia="ko-KR"/>
        </w:rPr>
      </w:pPr>
      <w:ins w:id="58" w:author="QC" w:date="2023-09-28T22:01:00Z">
        <w:r>
          <w:rPr>
            <w:lang w:eastAsia="ko-KR"/>
          </w:rPr>
          <w:t>The N2 procedures used to move the UE from CM-IDLE to CM-CONNECTED or,</w:t>
        </w:r>
      </w:ins>
    </w:p>
    <w:p w14:paraId="4F0D6037" w14:textId="50EC3022" w:rsidR="00BB7A5A" w:rsidRDefault="00BB7A5A" w:rsidP="00BB7A5A">
      <w:pPr>
        <w:numPr>
          <w:ilvl w:val="0"/>
          <w:numId w:val="18"/>
        </w:numPr>
        <w:rPr>
          <w:ins w:id="59" w:author="QC" w:date="2023-09-28T22:01:00Z"/>
          <w:lang w:eastAsia="ko-KR"/>
        </w:rPr>
      </w:pPr>
      <w:ins w:id="60" w:author="QC" w:date="2023-09-28T22:01:00Z">
        <w:r>
          <w:rPr>
            <w:lang w:eastAsia="ko-KR"/>
          </w:rPr>
          <w:t>A stand-alone dedicated N2 procedure when QMC is activated while the UE is CM-CONNECTED.</w:t>
        </w:r>
      </w:ins>
    </w:p>
    <w:p w14:paraId="4F310E4C" w14:textId="77777777" w:rsidR="00BB7A5A" w:rsidRDefault="00BB7A5A" w:rsidP="00BB7A5A">
      <w:pPr>
        <w:rPr>
          <w:ins w:id="61" w:author="QC" w:date="2023-09-28T22:01:00Z"/>
          <w:lang w:eastAsia="ko-KR"/>
        </w:rPr>
      </w:pPr>
      <w:ins w:id="62" w:author="QC" w:date="2023-09-28T22:01:00Z">
        <w:r>
          <w:rPr>
            <w:lang w:eastAsia="ko-KR"/>
          </w:rPr>
          <w:t>The details of the N2 signalling for the above procedures are described in TS 38.413 [34].</w:t>
        </w:r>
      </w:ins>
    </w:p>
    <w:p w14:paraId="082E9AD8" w14:textId="2CB6084C" w:rsidR="00D07C14" w:rsidRDefault="00A56A5C" w:rsidP="00BB7A5A">
      <w:pPr>
        <w:rPr>
          <w:ins w:id="63" w:author="QC" w:date="2023-09-19T15:03:00Z"/>
          <w:lang w:eastAsia="ko-KR"/>
        </w:rPr>
      </w:pPr>
      <w:ins w:id="64" w:author="Ericsson SA2#160" w:date="2023-11-01T16:31:00Z">
        <w:r>
          <w:rPr>
            <w:lang w:eastAsia="ko-KR"/>
          </w:rPr>
          <w:t xml:space="preserve">During handover procedure, the </w:t>
        </w:r>
      </w:ins>
      <w:ins w:id="65" w:author="QC" w:date="2023-09-28T22:01:00Z">
        <w:r w:rsidR="00BB7A5A">
          <w:rPr>
            <w:lang w:eastAsia="ko-KR"/>
          </w:rPr>
          <w:t xml:space="preserve">QMC Configuration information is directly sent from Source to Target NG-RAN node in the case of both </w:t>
        </w:r>
        <w:proofErr w:type="spellStart"/>
        <w:r w:rsidR="00BB7A5A">
          <w:rPr>
            <w:lang w:eastAsia="ko-KR"/>
          </w:rPr>
          <w:t>Xn</w:t>
        </w:r>
        <w:proofErr w:type="spellEnd"/>
        <w:r w:rsidR="00BB7A5A">
          <w:rPr>
            <w:lang w:eastAsia="ko-KR"/>
          </w:rPr>
          <w:t xml:space="preserve"> Handover and N2 Handover as part of the Source-to-Target Transparent Container as </w:t>
        </w:r>
      </w:ins>
      <w:ins w:id="66" w:author="Ericsson SA2#160" w:date="2023-11-01T16:32:00Z">
        <w:r w:rsidR="00E53047">
          <w:rPr>
            <w:lang w:eastAsia="ko-KR"/>
          </w:rPr>
          <w:t>specified</w:t>
        </w:r>
      </w:ins>
      <w:ins w:id="67" w:author="QC" w:date="2023-09-28T22:01:00Z">
        <w:r w:rsidR="00BB7A5A">
          <w:rPr>
            <w:lang w:eastAsia="ko-KR"/>
          </w:rPr>
          <w:t xml:space="preserve"> in </w:t>
        </w:r>
      </w:ins>
      <w:ins w:id="68" w:author="Ericsson SA2#160" w:date="2023-11-01T16:32:00Z">
        <w:r w:rsidR="007B21E7">
          <w:rPr>
            <w:lang w:eastAsia="ko-KR"/>
          </w:rPr>
          <w:t xml:space="preserve">clause 4.6 of </w:t>
        </w:r>
      </w:ins>
      <w:ins w:id="69" w:author="QC" w:date="2023-09-28T22:01:00Z">
        <w:r w:rsidR="00BB7A5A">
          <w:rPr>
            <w:lang w:eastAsia="ko-KR"/>
          </w:rPr>
          <w:t>TS 28.405 [xx].</w:t>
        </w:r>
      </w:ins>
    </w:p>
    <w:p w14:paraId="7EF706B7" w14:textId="0C77FB40" w:rsidR="00D07C14" w:rsidDel="00130A03" w:rsidRDefault="00D07C14" w:rsidP="00D07C14">
      <w:pPr>
        <w:rPr>
          <w:ins w:id="70" w:author="QC" w:date="2023-09-19T15:03:00Z"/>
          <w:del w:id="71" w:author="Ericsson SA2#160" w:date="2023-11-01T16:32:00Z"/>
          <w:lang w:eastAsia="ko-KR"/>
        </w:rPr>
      </w:pPr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72" w:name="_Toc27846933"/>
      <w:bookmarkStart w:id="73" w:name="_Toc36188064"/>
      <w:bookmarkStart w:id="74" w:name="_Toc45183969"/>
      <w:bookmarkStart w:id="75" w:name="_Toc47342811"/>
      <w:bookmarkStart w:id="76" w:name="_Toc51769513"/>
      <w:bookmarkStart w:id="77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72"/>
    <w:bookmarkEnd w:id="73"/>
    <w:bookmarkEnd w:id="74"/>
    <w:bookmarkEnd w:id="75"/>
    <w:bookmarkEnd w:id="76"/>
    <w:bookmarkEnd w:id="77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A0CF8" w14:textId="77777777" w:rsidR="00CE0DAA" w:rsidRDefault="00CE0DAA">
      <w:r>
        <w:separator/>
      </w:r>
    </w:p>
  </w:endnote>
  <w:endnote w:type="continuationSeparator" w:id="0">
    <w:p w14:paraId="7589BED7" w14:textId="77777777" w:rsidR="00CE0DAA" w:rsidRDefault="00CE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6ADF6" w14:textId="77777777" w:rsidR="00CE0DAA" w:rsidRDefault="00CE0DAA">
      <w:r>
        <w:separator/>
      </w:r>
    </w:p>
  </w:footnote>
  <w:footnote w:type="continuationSeparator" w:id="0">
    <w:p w14:paraId="690E0368" w14:textId="77777777" w:rsidR="00CE0DAA" w:rsidRDefault="00CE0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77A4E414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57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176E3EDE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57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72806717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845428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916873">
    <w:abstractNumId w:val="10"/>
  </w:num>
  <w:num w:numId="4" w16cid:durableId="135221889">
    <w:abstractNumId w:val="11"/>
  </w:num>
  <w:num w:numId="5" w16cid:durableId="1272317211">
    <w:abstractNumId w:val="12"/>
  </w:num>
  <w:num w:numId="6" w16cid:durableId="1527787002">
    <w:abstractNumId w:val="14"/>
  </w:num>
  <w:num w:numId="7" w16cid:durableId="1173372139">
    <w:abstractNumId w:val="15"/>
  </w:num>
  <w:num w:numId="8" w16cid:durableId="350646067">
    <w:abstractNumId w:val="8"/>
  </w:num>
  <w:num w:numId="9" w16cid:durableId="2054841962">
    <w:abstractNumId w:val="7"/>
  </w:num>
  <w:num w:numId="10" w16cid:durableId="714934829">
    <w:abstractNumId w:val="6"/>
  </w:num>
  <w:num w:numId="11" w16cid:durableId="2040734142">
    <w:abstractNumId w:val="5"/>
  </w:num>
  <w:num w:numId="12" w16cid:durableId="745960387">
    <w:abstractNumId w:val="4"/>
  </w:num>
  <w:num w:numId="13" w16cid:durableId="234095458">
    <w:abstractNumId w:val="3"/>
  </w:num>
  <w:num w:numId="14" w16cid:durableId="722945284">
    <w:abstractNumId w:val="2"/>
  </w:num>
  <w:num w:numId="15" w16cid:durableId="1055350614">
    <w:abstractNumId w:val="1"/>
  </w:num>
  <w:num w:numId="16" w16cid:durableId="1897469813">
    <w:abstractNumId w:val="0"/>
  </w:num>
  <w:num w:numId="17" w16cid:durableId="1401055613">
    <w:abstractNumId w:val="16"/>
  </w:num>
  <w:num w:numId="18" w16cid:durableId="15264071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298"/>
    <w:rsid w:val="000B34DF"/>
    <w:rsid w:val="000B5B81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0A03"/>
    <w:rsid w:val="001318D4"/>
    <w:rsid w:val="00137A26"/>
    <w:rsid w:val="00137AF1"/>
    <w:rsid w:val="00137DBB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451A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0CC5"/>
    <w:rsid w:val="001F168B"/>
    <w:rsid w:val="001F17F4"/>
    <w:rsid w:val="001F27AF"/>
    <w:rsid w:val="001F633C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1E22"/>
    <w:rsid w:val="002E3821"/>
    <w:rsid w:val="002F1F79"/>
    <w:rsid w:val="002F22AC"/>
    <w:rsid w:val="002F78E8"/>
    <w:rsid w:val="00301600"/>
    <w:rsid w:val="00303EED"/>
    <w:rsid w:val="003044C6"/>
    <w:rsid w:val="00304C1F"/>
    <w:rsid w:val="003063BE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3CCA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0A72"/>
    <w:rsid w:val="003615E9"/>
    <w:rsid w:val="003622E7"/>
    <w:rsid w:val="00365C1C"/>
    <w:rsid w:val="00365FE4"/>
    <w:rsid w:val="003672C3"/>
    <w:rsid w:val="00370839"/>
    <w:rsid w:val="0037236E"/>
    <w:rsid w:val="003744EE"/>
    <w:rsid w:val="00374A50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09B8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60C8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2751"/>
    <w:rsid w:val="00494A1A"/>
    <w:rsid w:val="00494C83"/>
    <w:rsid w:val="004962CB"/>
    <w:rsid w:val="004965F9"/>
    <w:rsid w:val="0049777D"/>
    <w:rsid w:val="004A027A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0ACD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57AB"/>
    <w:rsid w:val="005062AC"/>
    <w:rsid w:val="005145F5"/>
    <w:rsid w:val="00514BAE"/>
    <w:rsid w:val="005171E7"/>
    <w:rsid w:val="0052319E"/>
    <w:rsid w:val="005235CD"/>
    <w:rsid w:val="00525613"/>
    <w:rsid w:val="0053091A"/>
    <w:rsid w:val="00530B29"/>
    <w:rsid w:val="005355D0"/>
    <w:rsid w:val="0053613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757D0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7483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64DE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09A5"/>
    <w:rsid w:val="00614FDF"/>
    <w:rsid w:val="006160FD"/>
    <w:rsid w:val="006248E2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2B2F"/>
    <w:rsid w:val="00704D32"/>
    <w:rsid w:val="00704E88"/>
    <w:rsid w:val="0070530E"/>
    <w:rsid w:val="00705BA0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1FE6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21E7"/>
    <w:rsid w:val="007B344B"/>
    <w:rsid w:val="007B4FEB"/>
    <w:rsid w:val="007B6CE3"/>
    <w:rsid w:val="007C26D1"/>
    <w:rsid w:val="007C3B37"/>
    <w:rsid w:val="007D2685"/>
    <w:rsid w:val="007D70B3"/>
    <w:rsid w:val="007D720F"/>
    <w:rsid w:val="007D7B72"/>
    <w:rsid w:val="007E006B"/>
    <w:rsid w:val="007E10F3"/>
    <w:rsid w:val="007E12B1"/>
    <w:rsid w:val="007E4A8E"/>
    <w:rsid w:val="007E4CA8"/>
    <w:rsid w:val="007E6B37"/>
    <w:rsid w:val="007E6F99"/>
    <w:rsid w:val="007F2EED"/>
    <w:rsid w:val="007F3323"/>
    <w:rsid w:val="007F5371"/>
    <w:rsid w:val="008013F7"/>
    <w:rsid w:val="00802144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42D5E"/>
    <w:rsid w:val="0085237A"/>
    <w:rsid w:val="00852B24"/>
    <w:rsid w:val="00854721"/>
    <w:rsid w:val="00864D6D"/>
    <w:rsid w:val="00865998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932E9"/>
    <w:rsid w:val="00893331"/>
    <w:rsid w:val="008A06DA"/>
    <w:rsid w:val="008A36DD"/>
    <w:rsid w:val="008A3A3D"/>
    <w:rsid w:val="008B42AD"/>
    <w:rsid w:val="008B4A1D"/>
    <w:rsid w:val="008B7D4D"/>
    <w:rsid w:val="008C0526"/>
    <w:rsid w:val="008C1411"/>
    <w:rsid w:val="008C1512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3DE"/>
    <w:rsid w:val="009B668E"/>
    <w:rsid w:val="009B7213"/>
    <w:rsid w:val="009C07FA"/>
    <w:rsid w:val="009C10C4"/>
    <w:rsid w:val="009C3428"/>
    <w:rsid w:val="009C6831"/>
    <w:rsid w:val="009D2682"/>
    <w:rsid w:val="009D2D79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4ECC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3995"/>
    <w:rsid w:val="00A362B9"/>
    <w:rsid w:val="00A36489"/>
    <w:rsid w:val="00A36A3E"/>
    <w:rsid w:val="00A37291"/>
    <w:rsid w:val="00A40A54"/>
    <w:rsid w:val="00A471CF"/>
    <w:rsid w:val="00A47FBA"/>
    <w:rsid w:val="00A50B52"/>
    <w:rsid w:val="00A50E85"/>
    <w:rsid w:val="00A52776"/>
    <w:rsid w:val="00A531A8"/>
    <w:rsid w:val="00A53724"/>
    <w:rsid w:val="00A56A5C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18B1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818"/>
    <w:rsid w:val="00AC1E46"/>
    <w:rsid w:val="00AC2A1A"/>
    <w:rsid w:val="00AC3306"/>
    <w:rsid w:val="00AC37FC"/>
    <w:rsid w:val="00AC4DCC"/>
    <w:rsid w:val="00AC7820"/>
    <w:rsid w:val="00AC7DB1"/>
    <w:rsid w:val="00AD0E7C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3C6D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A48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B7A5A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4D84"/>
    <w:rsid w:val="00BD5BB5"/>
    <w:rsid w:val="00BD6F46"/>
    <w:rsid w:val="00BD73E3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20287"/>
    <w:rsid w:val="00C207A7"/>
    <w:rsid w:val="00C221A9"/>
    <w:rsid w:val="00C22912"/>
    <w:rsid w:val="00C247EE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87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8754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0DAA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1F6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160D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1D23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53047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1A5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3B5"/>
    <w:rsid w:val="00EF1B30"/>
    <w:rsid w:val="00EF1CFD"/>
    <w:rsid w:val="00EF7150"/>
    <w:rsid w:val="00EF75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9DA"/>
    <w:rsid w:val="00F91862"/>
    <w:rsid w:val="00F92FF6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11</Pages>
  <Words>3668</Words>
  <Characters>20912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24531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Ericsson SA2#160</cp:lastModifiedBy>
  <cp:revision>108</cp:revision>
  <dcterms:created xsi:type="dcterms:W3CDTF">2023-05-02T11:23:00Z</dcterms:created>
  <dcterms:modified xsi:type="dcterms:W3CDTF">2023-11-03T01:06:00Z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